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366F2D" w14:textId="41C5A64A" w:rsidR="00EB3C70" w:rsidRDefault="001010AA" w:rsidP="004A7D1A">
      <w:pPr>
        <w:tabs>
          <w:tab w:val="left" w:pos="1985"/>
          <w:tab w:val="left" w:pos="7920"/>
        </w:tabs>
        <w:spacing w:after="0"/>
        <w:jc w:val="both"/>
        <w:rPr>
          <w:rFonts w:ascii="Arial" w:hAnsi="Arial" w:cs="Arial"/>
          <w:b/>
          <w:sz w:val="24"/>
          <w:lang w:val="en-US"/>
        </w:rPr>
      </w:pPr>
      <w:bookmarkStart w:id="0" w:name="_Hlk6897498"/>
      <w:bookmarkStart w:id="1" w:name="_Hlk3548187"/>
      <w:bookmarkStart w:id="2" w:name="_Toc508617208"/>
      <w:r w:rsidRPr="001010AA">
        <w:rPr>
          <w:rFonts w:ascii="Arial" w:hAnsi="Arial" w:cs="Arial"/>
          <w:b/>
          <w:sz w:val="24"/>
          <w:lang w:val="en-US"/>
        </w:rPr>
        <w:t>3GPP TSG-RAN5 Meeting #99</w:t>
      </w:r>
      <w:r w:rsidR="004A7D1A">
        <w:rPr>
          <w:rFonts w:ascii="Arial" w:hAnsi="Arial" w:cs="Arial"/>
          <w:b/>
          <w:sz w:val="24"/>
          <w:lang w:val="en-US"/>
        </w:rPr>
        <w:tab/>
      </w:r>
      <w:bookmarkEnd w:id="0"/>
      <w:r w:rsidR="00752136" w:rsidRPr="00752136">
        <w:rPr>
          <w:rFonts w:ascii="Arial" w:hAnsi="Arial" w:cs="Arial"/>
          <w:b/>
          <w:sz w:val="24"/>
          <w:lang w:val="en-US"/>
        </w:rPr>
        <w:t>R5-</w:t>
      </w:r>
      <w:proofErr w:type="gramStart"/>
      <w:r w:rsidR="00752136" w:rsidRPr="00752136">
        <w:rPr>
          <w:rFonts w:ascii="Arial" w:hAnsi="Arial" w:cs="Arial"/>
          <w:b/>
          <w:sz w:val="24"/>
          <w:lang w:val="en-US"/>
        </w:rPr>
        <w:t>232635</w:t>
      </w:r>
      <w:ins w:id="3" w:author="Thorsten Hertel (KEYS)" w:date="2023-05-15T07:49:00Z">
        <w:r w:rsidR="007605D1">
          <w:rPr>
            <w:rFonts w:ascii="Arial" w:hAnsi="Arial" w:cs="Arial"/>
            <w:b/>
            <w:sz w:val="24"/>
            <w:lang w:val="en-US"/>
          </w:rPr>
          <w:t>r1</w:t>
        </w:r>
      </w:ins>
      <w:proofErr w:type="gramEnd"/>
    </w:p>
    <w:p w14:paraId="661715E8" w14:textId="6A10B259" w:rsidR="004A7D1A" w:rsidRDefault="002907E6" w:rsidP="004A7D1A">
      <w:pPr>
        <w:tabs>
          <w:tab w:val="left" w:pos="1985"/>
          <w:tab w:val="left" w:pos="7920"/>
        </w:tabs>
        <w:spacing w:after="0"/>
        <w:jc w:val="both"/>
        <w:rPr>
          <w:rFonts w:ascii="Arial" w:hAnsi="Arial" w:cs="Arial"/>
          <w:b/>
          <w:sz w:val="24"/>
        </w:rPr>
      </w:pPr>
      <w:r w:rsidRPr="002907E6">
        <w:rPr>
          <w:rFonts w:ascii="Arial" w:hAnsi="Arial" w:cs="Arial"/>
          <w:b/>
          <w:sz w:val="24"/>
        </w:rPr>
        <w:t xml:space="preserve">Incheon, Korea, </w:t>
      </w:r>
      <w:proofErr w:type="gramStart"/>
      <w:r w:rsidRPr="002907E6">
        <w:rPr>
          <w:rFonts w:ascii="Arial" w:hAnsi="Arial" w:cs="Arial"/>
          <w:b/>
          <w:sz w:val="24"/>
        </w:rPr>
        <w:t>22th</w:t>
      </w:r>
      <w:proofErr w:type="gramEnd"/>
      <w:r w:rsidRPr="002907E6">
        <w:rPr>
          <w:rFonts w:ascii="Arial" w:hAnsi="Arial" w:cs="Arial"/>
          <w:b/>
          <w:sz w:val="24"/>
        </w:rPr>
        <w:t xml:space="preserve"> May 2023 – 26th May 2023</w:t>
      </w:r>
    </w:p>
    <w:p w14:paraId="35952387" w14:textId="77777777" w:rsidR="00816C9D" w:rsidRPr="00354167" w:rsidRDefault="00816C9D" w:rsidP="00816C9D">
      <w:pPr>
        <w:rPr>
          <w:rFonts w:ascii="Arial" w:hAnsi="Arial" w:cs="Arial"/>
          <w:b/>
          <w:sz w:val="24"/>
          <w:szCs w:val="24"/>
        </w:rPr>
      </w:pPr>
    </w:p>
    <w:p w14:paraId="35952388" w14:textId="2D402866"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7A13BB" w:rsidRPr="007A13BB">
        <w:rPr>
          <w:rFonts w:ascii="Arial" w:hAnsi="Arial" w:cs="Arial"/>
          <w:sz w:val="24"/>
          <w:szCs w:val="24"/>
        </w:rPr>
        <w:t>5.3.31.2</w:t>
      </w:r>
    </w:p>
    <w:p w14:paraId="35952389" w14:textId="7DA66159"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00347574" w:rsidRPr="00354167">
        <w:rPr>
          <w:rFonts w:ascii="Arial" w:hAnsi="Arial" w:cs="Arial"/>
          <w:sz w:val="24"/>
          <w:szCs w:val="24"/>
        </w:rPr>
        <w:t>Keysight Technologies</w:t>
      </w:r>
      <w:ins w:id="4" w:author="Thorsten Hertel (KEYS)" w:date="2023-05-15T07:49:00Z">
        <w:r w:rsidR="007605D1">
          <w:rPr>
            <w:rFonts w:ascii="Arial" w:hAnsi="Arial" w:cs="Arial"/>
            <w:sz w:val="24"/>
            <w:szCs w:val="24"/>
          </w:rPr>
          <w:t>, CAICT</w:t>
        </w:r>
      </w:ins>
    </w:p>
    <w:p w14:paraId="3595238A" w14:textId="788BF753" w:rsidR="00816C9D" w:rsidRPr="00354167" w:rsidRDefault="00816C9D" w:rsidP="00816C9D">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sidR="006A72D5" w:rsidRPr="00276152">
        <w:rPr>
          <w:rFonts w:ascii="Arial" w:hAnsi="Arial" w:cs="Arial"/>
          <w:sz w:val="24"/>
          <w:szCs w:val="24"/>
        </w:rPr>
        <w:t>Test Time Reduction using Coarser TRP/TRS Measurement Grids for above and below 3 GHz</w:t>
      </w:r>
    </w:p>
    <w:p w14:paraId="3595238B" w14:textId="4BF83B25"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sidR="001A2512" w:rsidRPr="001A2512">
        <w:rPr>
          <w:rFonts w:ascii="Arial" w:hAnsi="Arial" w:cs="Arial"/>
          <w:bCs/>
          <w:sz w:val="24"/>
          <w:szCs w:val="24"/>
        </w:rPr>
        <w:t>Discussion and</w:t>
      </w:r>
      <w:r w:rsidR="001A2512">
        <w:rPr>
          <w:rFonts w:ascii="Arial" w:hAnsi="Arial" w:cs="Arial"/>
          <w:b/>
          <w:sz w:val="24"/>
          <w:szCs w:val="24"/>
        </w:rPr>
        <w:t xml:space="preserve"> </w:t>
      </w:r>
      <w:r w:rsidR="00040761" w:rsidRPr="00040761">
        <w:rPr>
          <w:rFonts w:ascii="Arial" w:hAnsi="Arial" w:cs="Arial"/>
          <w:sz w:val="24"/>
          <w:szCs w:val="24"/>
        </w:rPr>
        <w:t>Endorsement</w:t>
      </w:r>
      <w:r w:rsidR="000833ED" w:rsidRPr="00354167">
        <w:rPr>
          <w:rFonts w:ascii="Arial" w:hAnsi="Arial" w:cs="Arial"/>
          <w:sz w:val="24"/>
          <w:szCs w:val="24"/>
        </w:rPr>
        <w:t xml:space="preserve"> </w:t>
      </w:r>
    </w:p>
    <w:bookmarkEnd w:id="1"/>
    <w:p w14:paraId="79A676B7" w14:textId="77777777" w:rsidR="005E2166" w:rsidRDefault="005E2166" w:rsidP="00881180">
      <w:pPr>
        <w:pStyle w:val="Heading1"/>
        <w:ind w:left="0" w:firstLine="0"/>
      </w:pPr>
      <w:r w:rsidRPr="00647B25">
        <w:t>Introduction</w:t>
      </w:r>
    </w:p>
    <w:p w14:paraId="3595238D" w14:textId="137F74C6" w:rsidR="000606FD" w:rsidRDefault="000833ED" w:rsidP="005E2166">
      <w:pPr>
        <w:rPr>
          <w:rFonts w:eastAsia="Batang"/>
        </w:rPr>
      </w:pPr>
      <w:r w:rsidRPr="00354167">
        <w:rPr>
          <w:rFonts w:eastAsia="Batang"/>
        </w:rPr>
        <w:t>This contribution</w:t>
      </w:r>
      <w:r w:rsidR="00881180">
        <w:rPr>
          <w:rFonts w:eastAsia="Batang"/>
        </w:rPr>
        <w:t xml:space="preserve"> is a </w:t>
      </w:r>
      <w:r w:rsidR="00EE0ED2">
        <w:rPr>
          <w:rFonts w:eastAsia="Batang"/>
        </w:rPr>
        <w:t>review of RAN4</w:t>
      </w:r>
      <w:r w:rsidR="00033EF1">
        <w:rPr>
          <w:rFonts w:eastAsia="Batang"/>
        </w:rPr>
        <w:t xml:space="preserve"> </w:t>
      </w:r>
      <w:ins w:id="5" w:author="Thorsten Hertel (KEYS)" w:date="2023-05-15T07:01:00Z">
        <w:r w:rsidR="0048410A">
          <w:rPr>
            <w:rFonts w:eastAsia="Batang"/>
          </w:rPr>
          <w:t xml:space="preserve">and CTIA </w:t>
        </w:r>
      </w:ins>
      <w:r w:rsidR="00033EF1">
        <w:rPr>
          <w:rFonts w:eastAsia="Batang"/>
        </w:rPr>
        <w:t xml:space="preserve">work and agreements on </w:t>
      </w:r>
      <w:proofErr w:type="gramStart"/>
      <w:r w:rsidR="00033EF1">
        <w:rPr>
          <w:rFonts w:eastAsia="Batang"/>
        </w:rPr>
        <w:t>coarser</w:t>
      </w:r>
      <w:proofErr w:type="gramEnd"/>
      <w:r w:rsidR="00033EF1">
        <w:rPr>
          <w:rFonts w:eastAsia="Batang"/>
        </w:rPr>
        <w:t xml:space="preserve"> TRP/TRS measurement grids. </w:t>
      </w:r>
    </w:p>
    <w:p w14:paraId="7ECD82AE" w14:textId="38EC0874" w:rsidR="009B64CE" w:rsidRPr="00276152" w:rsidRDefault="009B64CE" w:rsidP="009B64CE">
      <w:r w:rsidRPr="00276152">
        <w:t xml:space="preserve">We would like to acknowledge </w:t>
      </w:r>
      <w:r w:rsidR="00E10A67">
        <w:t xml:space="preserve">the </w:t>
      </w:r>
      <w:r w:rsidRPr="00276152">
        <w:t xml:space="preserve">Wireless Research </w:t>
      </w:r>
      <w:proofErr w:type="spellStart"/>
      <w:r w:rsidRPr="00276152">
        <w:t>Center</w:t>
      </w:r>
      <w:proofErr w:type="spellEnd"/>
      <w:r w:rsidRPr="00276152">
        <w:t xml:space="preserve"> </w:t>
      </w:r>
      <w:r w:rsidR="002B5006">
        <w:t>of North Carolina</w:t>
      </w:r>
      <w:r w:rsidRPr="00276152">
        <w:t xml:space="preserve"> </w:t>
      </w:r>
      <w:r w:rsidR="007C27E9" w:rsidRPr="00276152">
        <w:t>(WRC)</w:t>
      </w:r>
      <w:r w:rsidR="007C27E9">
        <w:t xml:space="preserve"> </w:t>
      </w:r>
      <w:r w:rsidRPr="00276152">
        <w:t>for their assistance in various aspects of this work</w:t>
      </w:r>
      <w:r w:rsidR="00683DD9">
        <w:t xml:space="preserve"> and the simulations of </w:t>
      </w:r>
      <w:r w:rsidR="00CC3DE4">
        <w:t xml:space="preserve">the </w:t>
      </w:r>
      <w:r w:rsidR="00683DD9">
        <w:t>smartphone antenna patterns</w:t>
      </w:r>
      <w:r w:rsidRPr="00276152">
        <w:t>.</w:t>
      </w:r>
    </w:p>
    <w:p w14:paraId="35A9FAA9" w14:textId="25C57538" w:rsidR="002059BC" w:rsidRDefault="002059BC" w:rsidP="00A52DBA">
      <w:pPr>
        <w:pStyle w:val="Heading1"/>
        <w:ind w:left="0" w:firstLine="0"/>
      </w:pPr>
      <w:bookmarkStart w:id="6" w:name="_Ref31104997"/>
      <w:r w:rsidRPr="00A97142">
        <w:t>Simulated Antenna Patterns</w:t>
      </w:r>
      <w:r w:rsidR="00A52DBA">
        <w:t xml:space="preserve"> Below 3 GHz</w:t>
      </w:r>
    </w:p>
    <w:p w14:paraId="5502000F" w14:textId="22782A78" w:rsidR="002059BC" w:rsidRDefault="002059BC" w:rsidP="002059BC">
      <w:r>
        <w:t xml:space="preserve">In </w:t>
      </w:r>
      <w:r>
        <w:fldChar w:fldCharType="begin"/>
      </w:r>
      <w:r>
        <w:instrText xml:space="preserve"> REF _Ref106192472 \r \h </w:instrText>
      </w:r>
      <w:r>
        <w:fldChar w:fldCharType="separate"/>
      </w:r>
      <w:r w:rsidR="004817FE">
        <w:t>[1]</w:t>
      </w:r>
      <w:r>
        <w:fldChar w:fldCharType="end"/>
      </w:r>
      <w:r w:rsidR="00470E83">
        <w:fldChar w:fldCharType="begin"/>
      </w:r>
      <w:r w:rsidR="00470E83">
        <w:instrText xml:space="preserve"> REF _Ref134543638 \r \h </w:instrText>
      </w:r>
      <w:r w:rsidR="00470E83">
        <w:fldChar w:fldCharType="separate"/>
      </w:r>
      <w:r w:rsidR="004817FE">
        <w:t>[2]</w:t>
      </w:r>
      <w:r w:rsidR="00470E83">
        <w:fldChar w:fldCharType="end"/>
      </w:r>
      <w:r>
        <w:t xml:space="preserve">, Keysight presented reference antenna patterns based on numerical analyses of a phone in the free-space (FS) and Beside Head Right (BHR) configuration obtained with Keysight’s </w:t>
      </w:r>
      <w:proofErr w:type="spellStart"/>
      <w:r w:rsidRPr="00915C38">
        <w:t>PathWave</w:t>
      </w:r>
      <w:proofErr w:type="spellEnd"/>
      <w:r w:rsidRPr="00915C38">
        <w:t xml:space="preserve"> EM Design (</w:t>
      </w:r>
      <w:proofErr w:type="spellStart"/>
      <w:r w:rsidRPr="00915C38">
        <w:t>EMPro</w:t>
      </w:r>
      <w:proofErr w:type="spellEnd"/>
      <w:r w:rsidRPr="00915C38">
        <w:t>)</w:t>
      </w:r>
      <w:r>
        <w:t xml:space="preserve">, a 3D </w:t>
      </w:r>
      <w:r w:rsidRPr="00915C38">
        <w:t>EM simulation software</w:t>
      </w:r>
      <w:r>
        <w:t>. The patterns with 1</w:t>
      </w:r>
      <w:r>
        <w:rPr>
          <w:rFonts w:ascii="Arial" w:hAnsi="Arial" w:cs="Arial"/>
        </w:rPr>
        <w:t>°</w:t>
      </w:r>
      <w:r>
        <w:t xml:space="preserve"> step size (</w:t>
      </w:r>
      <w:r w:rsidRPr="002E0860">
        <w:rPr>
          <w:rFonts w:ascii="Symbol" w:hAnsi="Symbol"/>
        </w:rPr>
        <w:t>D</w:t>
      </w:r>
      <w:r>
        <w:rPr>
          <w:rFonts w:ascii="Symbol" w:hAnsi="Symbol"/>
        </w:rPr>
        <w:t>q</w:t>
      </w:r>
      <w:r>
        <w:t>=</w:t>
      </w:r>
      <w:r w:rsidRPr="002E0860">
        <w:rPr>
          <w:rFonts w:ascii="Symbol" w:hAnsi="Symbol"/>
        </w:rPr>
        <w:t>Df</w:t>
      </w:r>
      <w:r>
        <w:t>=1</w:t>
      </w:r>
      <w:r>
        <w:rPr>
          <w:rFonts w:ascii="Arial" w:hAnsi="Arial" w:cs="Arial"/>
        </w:rPr>
        <w:t>°</w:t>
      </w:r>
      <w:r>
        <w:t xml:space="preserve">) were included in </w:t>
      </w:r>
      <w:r>
        <w:fldChar w:fldCharType="begin"/>
      </w:r>
      <w:r>
        <w:instrText xml:space="preserve"> REF _Ref106192472 \r \h </w:instrText>
      </w:r>
      <w:r>
        <w:fldChar w:fldCharType="separate"/>
      </w:r>
      <w:r w:rsidR="004817FE">
        <w:t>[1]</w:t>
      </w:r>
      <w:r>
        <w:fldChar w:fldCharType="end"/>
      </w:r>
      <w:r>
        <w:t xml:space="preserve"> and could be provided upon request. </w:t>
      </w:r>
    </w:p>
    <w:p w14:paraId="48C9110C" w14:textId="3FE9CC26" w:rsidR="002059BC" w:rsidRDefault="002059BC" w:rsidP="002059BC">
      <w:r>
        <w:t>The device</w:t>
      </w:r>
      <w:r w:rsidRPr="00E727C1">
        <w:t xml:space="preserve"> </w:t>
      </w:r>
      <w:r>
        <w:t xml:space="preserve">simulated, included as part of a simulation example/demo in </w:t>
      </w:r>
      <w:proofErr w:type="spellStart"/>
      <w:r>
        <w:t>EMPro</w:t>
      </w:r>
      <w:proofErr w:type="spellEnd"/>
      <w:r>
        <w:t xml:space="preserve">, is a flip-phone with dual-band GSM antenna and a separate Bluetooth antenna and is shown in </w:t>
      </w:r>
      <w:r>
        <w:fldChar w:fldCharType="begin"/>
      </w:r>
      <w:r>
        <w:instrText xml:space="preserve"> REF _Ref104369651 \h </w:instrText>
      </w:r>
      <w:r>
        <w:fldChar w:fldCharType="separate"/>
      </w:r>
      <w:r w:rsidR="004817FE">
        <w:t xml:space="preserve">Figure </w:t>
      </w:r>
      <w:r w:rsidR="004817FE">
        <w:rPr>
          <w:noProof/>
        </w:rPr>
        <w:t>1</w:t>
      </w:r>
      <w:r>
        <w:fldChar w:fldCharType="end"/>
      </w:r>
      <w:r>
        <w:t xml:space="preserve">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Annex A and D in </w:t>
      </w:r>
      <w:r>
        <w:fldChar w:fldCharType="begin"/>
      </w:r>
      <w:r>
        <w:instrText xml:space="preserve"> REF _Ref115165587 \r \h </w:instrText>
      </w:r>
      <w:r>
        <w:fldChar w:fldCharType="separate"/>
      </w:r>
      <w:r w:rsidR="004817FE">
        <w:t>[3]</w:t>
      </w:r>
      <w:r>
        <w:fldChar w:fldCharType="end"/>
      </w:r>
      <w:r>
        <w:t>. However, given the nature of the simulation analyses presented in this contribution, this misalignment is irrelevant.</w:t>
      </w:r>
    </w:p>
    <w:p w14:paraId="649FCBC7" w14:textId="77777777" w:rsidR="002059BC" w:rsidRDefault="002059BC" w:rsidP="002059BC">
      <w:r>
        <w:rPr>
          <w:noProof/>
        </w:rPr>
        <w:lastRenderedPageBreak/>
        <w:drawing>
          <wp:inline distT="0" distB="0" distL="0" distR="0" wp14:anchorId="5243CA49" wp14:editId="0DB4314F">
            <wp:extent cx="2743200" cy="3615104"/>
            <wp:effectExtent l="0" t="0" r="0" b="4445"/>
            <wp:docPr id="2" name="Picture 2" descr="A close-up of a model of a hea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close-up of a model of a head&#10;&#10;Description automatically generated with low confidence"/>
                    <pic:cNvPicPr/>
                  </pic:nvPicPr>
                  <pic:blipFill>
                    <a:blip r:embed="rId12"/>
                    <a:stretch>
                      <a:fillRect/>
                    </a:stretch>
                  </pic:blipFill>
                  <pic:spPr>
                    <a:xfrm>
                      <a:off x="0" y="0"/>
                      <a:ext cx="2743200" cy="3615104"/>
                    </a:xfrm>
                    <a:prstGeom prst="rect">
                      <a:avLst/>
                    </a:prstGeom>
                  </pic:spPr>
                </pic:pic>
              </a:graphicData>
            </a:graphic>
          </wp:inline>
        </w:drawing>
      </w:r>
      <w:r>
        <w:rPr>
          <w:noProof/>
        </w:rPr>
        <w:drawing>
          <wp:inline distT="0" distB="0" distL="0" distR="0" wp14:anchorId="54D44E8F" wp14:editId="6FD699E4">
            <wp:extent cx="2767226" cy="3611880"/>
            <wp:effectExtent l="0" t="0" r="0" b="7620"/>
            <wp:docPr id="1" name="Picture 1" descr="A picture containing text, map,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map, screenshot&#10;&#10;Description automatically generated"/>
                    <pic:cNvPicPr/>
                  </pic:nvPicPr>
                  <pic:blipFill>
                    <a:blip r:embed="rId13"/>
                    <a:stretch>
                      <a:fillRect/>
                    </a:stretch>
                  </pic:blipFill>
                  <pic:spPr>
                    <a:xfrm>
                      <a:off x="0" y="0"/>
                      <a:ext cx="2767226" cy="3611880"/>
                    </a:xfrm>
                    <a:prstGeom prst="rect">
                      <a:avLst/>
                    </a:prstGeom>
                  </pic:spPr>
                </pic:pic>
              </a:graphicData>
            </a:graphic>
          </wp:inline>
        </w:drawing>
      </w:r>
    </w:p>
    <w:p w14:paraId="61598A00" w14:textId="77777777" w:rsidR="002059BC" w:rsidRDefault="002059BC" w:rsidP="002059BC">
      <w:pPr>
        <w:jc w:val="center"/>
      </w:pPr>
      <w:r>
        <w:rPr>
          <w:noProof/>
        </w:rPr>
        <w:drawing>
          <wp:inline distT="0" distB="0" distL="0" distR="0" wp14:anchorId="16DAA6C8" wp14:editId="5D3D104F">
            <wp:extent cx="2918897" cy="37490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18897" cy="3749040"/>
                    </a:xfrm>
                    <a:prstGeom prst="rect">
                      <a:avLst/>
                    </a:prstGeom>
                  </pic:spPr>
                </pic:pic>
              </a:graphicData>
            </a:graphic>
          </wp:inline>
        </w:drawing>
      </w:r>
    </w:p>
    <w:p w14:paraId="431013BE" w14:textId="2FD6972F" w:rsidR="002059BC" w:rsidRDefault="002059BC" w:rsidP="002059BC">
      <w:pPr>
        <w:pStyle w:val="Caption"/>
      </w:pPr>
      <w:bookmarkStart w:id="7" w:name="_Ref104369651"/>
      <w:r>
        <w:t xml:space="preserve">Figure </w:t>
      </w:r>
      <w:r>
        <w:fldChar w:fldCharType="begin"/>
      </w:r>
      <w:r>
        <w:instrText xml:space="preserve"> SEQ Figure \* ARABIC </w:instrText>
      </w:r>
      <w:r>
        <w:fldChar w:fldCharType="separate"/>
      </w:r>
      <w:r w:rsidR="004817FE">
        <w:rPr>
          <w:noProof/>
        </w:rPr>
        <w:t>1</w:t>
      </w:r>
      <w:r>
        <w:rPr>
          <w:noProof/>
        </w:rPr>
        <w:fldChar w:fldCharType="end"/>
      </w:r>
      <w:bookmarkEnd w:id="7"/>
      <w:r>
        <w:t xml:space="preserve">: Illustration of the antennas integrated inside the DUT mounted (GSM antenna on the top left, Bluetooth antenna on the top right, coordinate system bottom). </w:t>
      </w:r>
    </w:p>
    <w:p w14:paraId="5AD22F85" w14:textId="49A07849" w:rsidR="002059BC" w:rsidRDefault="002059BC" w:rsidP="002059BC">
      <w:r>
        <w:lastRenderedPageBreak/>
        <w:t xml:space="preserve">The simulations for the free-space configuration use the same coordinate system as shown in </w:t>
      </w:r>
      <w:r>
        <w:fldChar w:fldCharType="begin"/>
      </w:r>
      <w:r>
        <w:instrText xml:space="preserve"> REF _Ref104369651 \h </w:instrText>
      </w:r>
      <w:r>
        <w:fldChar w:fldCharType="separate"/>
      </w:r>
      <w:r w:rsidR="004817FE">
        <w:t xml:space="preserve">Figure </w:t>
      </w:r>
      <w:r w:rsidR="004817FE">
        <w:rPr>
          <w:noProof/>
        </w:rPr>
        <w:t>1</w:t>
      </w:r>
      <w:r>
        <w:fldChar w:fldCharType="end"/>
      </w:r>
      <w:r>
        <w:t xml:space="preserve"> with the phantom completely removed from the simulation setup. </w:t>
      </w:r>
    </w:p>
    <w:p w14:paraId="4C75F6CE" w14:textId="099DB6AE" w:rsidR="002059BC" w:rsidRDefault="002059BC" w:rsidP="002059BC">
      <w:r>
        <w:t xml:space="preserve">The normalized BHR patterns are shown in </w:t>
      </w:r>
      <w:r w:rsidR="0022542A">
        <w:fldChar w:fldCharType="begin"/>
      </w:r>
      <w:r w:rsidR="0022542A">
        <w:instrText xml:space="preserve"> REF _Ref134779148 \h </w:instrText>
      </w:r>
      <w:r w:rsidR="0022542A">
        <w:fldChar w:fldCharType="separate"/>
      </w:r>
      <w:r w:rsidR="004817FE">
        <w:t xml:space="preserve">Figure </w:t>
      </w:r>
      <w:r w:rsidR="004817FE">
        <w:rPr>
          <w:noProof/>
        </w:rPr>
        <w:t>2</w:t>
      </w:r>
      <w:r w:rsidR="0022542A">
        <w:fldChar w:fldCharType="end"/>
      </w:r>
      <w:r w:rsidR="0022542A">
        <w:t xml:space="preserve"> </w:t>
      </w:r>
      <w:r>
        <w:t xml:space="preserve">through </w:t>
      </w:r>
      <w:r>
        <w:fldChar w:fldCharType="begin"/>
      </w:r>
      <w:r>
        <w:instrText xml:space="preserve"> REF _Ref104370073 \h </w:instrText>
      </w:r>
      <w:r>
        <w:fldChar w:fldCharType="separate"/>
      </w:r>
      <w:r w:rsidR="004817FE">
        <w:t xml:space="preserve">Figure </w:t>
      </w:r>
      <w:r w:rsidR="004817FE">
        <w:rPr>
          <w:noProof/>
        </w:rPr>
        <w:t>4</w:t>
      </w:r>
      <w:r>
        <w:fldChar w:fldCharType="end"/>
      </w:r>
      <w:r>
        <w:t xml:space="preserve"> for the GSM antenna at 824 MHz and 1800 MHz and for the Bluetooth antenna at 2450 MHz, respectively. Each pattern is normalized to its respective peak, i.e., the pattern is shown with a 15dB dynamic range with a peak value of 0dB. </w:t>
      </w:r>
    </w:p>
    <w:p w14:paraId="648A0F7B" w14:textId="77777777" w:rsidR="002059BC" w:rsidRDefault="002059BC" w:rsidP="002059BC">
      <w:pPr>
        <w:pStyle w:val="Caption"/>
        <w:spacing w:after="0"/>
        <w:jc w:val="center"/>
      </w:pPr>
      <w:r w:rsidRPr="00A20917">
        <w:rPr>
          <w:noProof/>
        </w:rPr>
        <w:drawing>
          <wp:inline distT="0" distB="0" distL="0" distR="0" wp14:anchorId="0AA795BF" wp14:editId="5A287B34">
            <wp:extent cx="2294676" cy="2286000"/>
            <wp:effectExtent l="0" t="0" r="0" b="0"/>
            <wp:docPr id="10" name="Picture 10" descr="A picture containing creativity, illustration, 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creativity, illustration, art&#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5E0B6A48" wp14:editId="76F937AD">
            <wp:extent cx="2277324" cy="2286000"/>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1F80C8F0" w14:textId="794F6BD1" w:rsidR="002059BC" w:rsidRDefault="002059BC" w:rsidP="002059BC">
      <w:pPr>
        <w:pStyle w:val="Caption"/>
      </w:pPr>
      <w:bookmarkStart w:id="8" w:name="_Ref134779148"/>
      <w:r>
        <w:t xml:space="preserve">Figure </w:t>
      </w:r>
      <w:r>
        <w:fldChar w:fldCharType="begin"/>
      </w:r>
      <w:r>
        <w:instrText xml:space="preserve"> SEQ Figure \* ARABIC </w:instrText>
      </w:r>
      <w:r>
        <w:fldChar w:fldCharType="separate"/>
      </w:r>
      <w:r w:rsidR="004817FE">
        <w:rPr>
          <w:noProof/>
        </w:rPr>
        <w:t>2</w:t>
      </w:r>
      <w:r>
        <w:rPr>
          <w:noProof/>
        </w:rPr>
        <w:fldChar w:fldCharType="end"/>
      </w:r>
      <w:bookmarkEnd w:id="8"/>
      <w:r>
        <w:t>: Normalized antenna patterns for GSM antenna at 824 MHz in BHR configuration. TRP of normalized pattern of -3.5 dB.</w:t>
      </w:r>
    </w:p>
    <w:p w14:paraId="2AA95E34" w14:textId="77777777" w:rsidR="002059BC" w:rsidRDefault="002059BC" w:rsidP="002059BC">
      <w:pPr>
        <w:jc w:val="center"/>
      </w:pPr>
      <w:r w:rsidRPr="00A20917">
        <w:rPr>
          <w:noProof/>
        </w:rPr>
        <w:drawing>
          <wp:inline distT="0" distB="0" distL="0" distR="0" wp14:anchorId="51D9DAC9" wp14:editId="2DAB4370">
            <wp:extent cx="2351065" cy="2286000"/>
            <wp:effectExtent l="0" t="0" r="0" b="0"/>
            <wp:docPr id="13" name="Picture 13" descr="A picture containing fruit, appl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fruit, apple, screensho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E46E12D" wp14:editId="20394BBF">
            <wp:extent cx="2515902" cy="2286000"/>
            <wp:effectExtent l="0" t="0" r="0" b="0"/>
            <wp:docPr id="14" name="Picture 14" descr="A picture containing art, illustrati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art, illustration&#10;&#10;Description automatically generated with low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3E8FC184" w14:textId="7FBB9199" w:rsidR="002059BC" w:rsidRDefault="002059BC" w:rsidP="002059BC">
      <w:pPr>
        <w:pStyle w:val="Caption"/>
      </w:pPr>
      <w:r>
        <w:t xml:space="preserve">Figure </w:t>
      </w:r>
      <w:r>
        <w:fldChar w:fldCharType="begin"/>
      </w:r>
      <w:r>
        <w:instrText xml:space="preserve"> SEQ Figure \* ARABIC </w:instrText>
      </w:r>
      <w:r>
        <w:fldChar w:fldCharType="separate"/>
      </w:r>
      <w:r w:rsidR="004817FE">
        <w:rPr>
          <w:noProof/>
        </w:rPr>
        <w:t>3</w:t>
      </w:r>
      <w:r>
        <w:rPr>
          <w:noProof/>
        </w:rPr>
        <w:fldChar w:fldCharType="end"/>
      </w:r>
      <w:r>
        <w:t>: Normalized antenna patterns for GSM antenna at 1800 MHz in BHR configuration. TRP of normalized pattern of -4.2 dB.</w:t>
      </w:r>
    </w:p>
    <w:p w14:paraId="2BFFA984" w14:textId="77777777" w:rsidR="002059BC" w:rsidRDefault="002059BC" w:rsidP="002059BC">
      <w:pPr>
        <w:pStyle w:val="Caption"/>
        <w:spacing w:after="0"/>
        <w:jc w:val="center"/>
      </w:pPr>
      <w:r w:rsidRPr="00A20917">
        <w:rPr>
          <w:noProof/>
        </w:rPr>
        <w:lastRenderedPageBreak/>
        <w:drawing>
          <wp:inline distT="0" distB="0" distL="0" distR="0" wp14:anchorId="511BB467" wp14:editId="2EE4C157">
            <wp:extent cx="2268649" cy="2286000"/>
            <wp:effectExtent l="0" t="0" r="0" b="0"/>
            <wp:docPr id="24" name="Picture 24" descr="A picture containing diagram, graphic design, colorfulness,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diagram, graphic design, colorfulness, graphic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18D9EBFE" wp14:editId="7B3F2A63">
            <wp:extent cx="2676398" cy="2286000"/>
            <wp:effectExtent l="0" t="0" r="0" b="0"/>
            <wp:docPr id="26" name="Picture 26" descr="A picture containing colorfulness, diagram, graphic design,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colorfulness, diagram, graphic design, screensho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0A16E826" w14:textId="49878F5F" w:rsidR="002059BC" w:rsidRDefault="002059BC" w:rsidP="002059BC">
      <w:pPr>
        <w:pStyle w:val="Caption"/>
      </w:pPr>
      <w:bookmarkStart w:id="9" w:name="_Ref104370073"/>
      <w:r>
        <w:t xml:space="preserve">Figure </w:t>
      </w:r>
      <w:r>
        <w:fldChar w:fldCharType="begin"/>
      </w:r>
      <w:r>
        <w:instrText xml:space="preserve"> SEQ Figure \* ARABIC </w:instrText>
      </w:r>
      <w:r>
        <w:fldChar w:fldCharType="separate"/>
      </w:r>
      <w:r w:rsidR="004817FE">
        <w:rPr>
          <w:noProof/>
        </w:rPr>
        <w:t>4</w:t>
      </w:r>
      <w:r>
        <w:rPr>
          <w:noProof/>
        </w:rPr>
        <w:fldChar w:fldCharType="end"/>
      </w:r>
      <w:bookmarkEnd w:id="9"/>
      <w:r>
        <w:t>: Normalized antenna patterns for Bluetooth antenna at 2450 MHz in BHR configuration. TRP of normalized pattern of -6.5 dB.</w:t>
      </w:r>
    </w:p>
    <w:p w14:paraId="2BD4C050" w14:textId="786CDE23" w:rsidR="002059BC" w:rsidRDefault="002059BC" w:rsidP="002059BC">
      <w:r>
        <w:t xml:space="preserve">The normalized FS patterns are shown in </w:t>
      </w:r>
      <w:r>
        <w:fldChar w:fldCharType="begin"/>
      </w:r>
      <w:r>
        <w:instrText xml:space="preserve"> REF _Ref104370173 \h </w:instrText>
      </w:r>
      <w:r>
        <w:fldChar w:fldCharType="separate"/>
      </w:r>
      <w:r w:rsidR="004817FE">
        <w:t xml:space="preserve">Figure </w:t>
      </w:r>
      <w:r w:rsidR="004817FE">
        <w:rPr>
          <w:noProof/>
        </w:rPr>
        <w:t>5</w:t>
      </w:r>
      <w:r>
        <w:fldChar w:fldCharType="end"/>
      </w:r>
      <w:r>
        <w:t xml:space="preserve"> through </w:t>
      </w:r>
      <w:r>
        <w:fldChar w:fldCharType="begin"/>
      </w:r>
      <w:r>
        <w:instrText xml:space="preserve"> REF _Ref104370184 \h </w:instrText>
      </w:r>
      <w:r>
        <w:fldChar w:fldCharType="separate"/>
      </w:r>
      <w:r w:rsidR="004817FE">
        <w:t xml:space="preserve">Figure </w:t>
      </w:r>
      <w:r w:rsidR="004817FE">
        <w:rPr>
          <w:noProof/>
        </w:rPr>
        <w:t>7</w:t>
      </w:r>
      <w:r>
        <w:fldChar w:fldCharType="end"/>
      </w:r>
      <w:r>
        <w:t xml:space="preserve"> for the GSM antenna at 824 MHz and 1800 MHz and for the Bluetooth antenna at 2450 MHz, respectively. </w:t>
      </w:r>
    </w:p>
    <w:p w14:paraId="1BE293FB" w14:textId="77777777" w:rsidR="002059BC" w:rsidRDefault="002059BC" w:rsidP="002059BC">
      <w:pPr>
        <w:pStyle w:val="Caption"/>
        <w:spacing w:after="0"/>
        <w:jc w:val="center"/>
      </w:pPr>
      <w:r w:rsidRPr="00EC72A1">
        <w:rPr>
          <w:noProof/>
        </w:rPr>
        <w:drawing>
          <wp:inline distT="0" distB="0" distL="0" distR="0" wp14:anchorId="414A243B" wp14:editId="545CC678">
            <wp:extent cx="2387088" cy="2286000"/>
            <wp:effectExtent l="0" t="0" r="0" b="0"/>
            <wp:docPr id="27" name="Picture 27" descr="A picture containing apple, frui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apple, fruit, screensho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0636DE09" wp14:editId="01F0BD17">
            <wp:extent cx="2430475" cy="2286000"/>
            <wp:effectExtent l="0" t="0" r="8255" b="0"/>
            <wp:docPr id="28" name="Picture 28" descr="A picture containing fruit, apple, crea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fruit, apple, creativity&#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5E53D2A2" w14:textId="3EE58F20" w:rsidR="002059BC" w:rsidRDefault="002059BC" w:rsidP="002059BC">
      <w:pPr>
        <w:pStyle w:val="Caption"/>
      </w:pPr>
      <w:bookmarkStart w:id="10" w:name="_Ref104370173"/>
      <w:r>
        <w:t xml:space="preserve">Figure </w:t>
      </w:r>
      <w:r>
        <w:fldChar w:fldCharType="begin"/>
      </w:r>
      <w:r>
        <w:instrText xml:space="preserve"> SEQ Figure \* ARABIC </w:instrText>
      </w:r>
      <w:r>
        <w:fldChar w:fldCharType="separate"/>
      </w:r>
      <w:r w:rsidR="004817FE">
        <w:rPr>
          <w:noProof/>
        </w:rPr>
        <w:t>5</w:t>
      </w:r>
      <w:r>
        <w:rPr>
          <w:noProof/>
        </w:rPr>
        <w:fldChar w:fldCharType="end"/>
      </w:r>
      <w:bookmarkEnd w:id="10"/>
      <w:r>
        <w:t xml:space="preserve">: Normalized antenna patterns for GSM antenna at 824 MHz in FS configuration. TRP of normalized pattern of -3.1 dB. </w:t>
      </w:r>
    </w:p>
    <w:p w14:paraId="50C47182" w14:textId="77777777" w:rsidR="002059BC" w:rsidRDefault="002059BC" w:rsidP="002059BC">
      <w:pPr>
        <w:spacing w:after="0"/>
        <w:rPr>
          <w:b/>
        </w:rPr>
      </w:pPr>
      <w:r>
        <w:br w:type="page"/>
      </w:r>
    </w:p>
    <w:p w14:paraId="1B436E35" w14:textId="77777777" w:rsidR="002059BC" w:rsidRDefault="002059BC" w:rsidP="002059BC">
      <w:pPr>
        <w:spacing w:after="0"/>
        <w:jc w:val="center"/>
      </w:pPr>
      <w:r w:rsidRPr="00EC72A1">
        <w:rPr>
          <w:noProof/>
        </w:rPr>
        <w:lastRenderedPageBreak/>
        <w:drawing>
          <wp:inline distT="0" distB="0" distL="0" distR="0" wp14:anchorId="0B92C937" wp14:editId="193DFCC1">
            <wp:extent cx="2347174" cy="2286000"/>
            <wp:effectExtent l="0" t="0" r="0" b="0"/>
            <wp:docPr id="29" name="Picture 29" descr="A picture containing colorfulness, creativity, illustration,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colorfulness, creativity, illustration, 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7A16444E" wp14:editId="43474AE0">
            <wp:extent cx="2513340" cy="2286000"/>
            <wp:effectExtent l="0" t="0" r="1270" b="0"/>
            <wp:docPr id="30" name="Picture 30" descr="A picture containing colorfulness, screenshot, diagram,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colorfulness, screenshot, diagram, graphics&#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04E7A2E7" w14:textId="7FA4240B" w:rsidR="002059BC" w:rsidRDefault="002059BC" w:rsidP="002059BC">
      <w:pPr>
        <w:pStyle w:val="Caption"/>
      </w:pPr>
      <w:r>
        <w:t xml:space="preserve">Figure </w:t>
      </w:r>
      <w:r>
        <w:fldChar w:fldCharType="begin"/>
      </w:r>
      <w:r>
        <w:instrText xml:space="preserve"> SEQ Figure \* ARABIC </w:instrText>
      </w:r>
      <w:r>
        <w:fldChar w:fldCharType="separate"/>
      </w:r>
      <w:r w:rsidR="004817FE">
        <w:rPr>
          <w:noProof/>
        </w:rPr>
        <w:t>6</w:t>
      </w:r>
      <w:r>
        <w:rPr>
          <w:noProof/>
        </w:rPr>
        <w:fldChar w:fldCharType="end"/>
      </w:r>
      <w:r>
        <w:t>: Normalized antenna patterns for GSM antenna at 1800 MHz in FS configuration. TRP of normalized pattern of -4.7 dB.</w:t>
      </w:r>
    </w:p>
    <w:p w14:paraId="45611B82" w14:textId="77777777" w:rsidR="002059BC" w:rsidRDefault="002059BC" w:rsidP="002059BC">
      <w:pPr>
        <w:pStyle w:val="Caption"/>
        <w:spacing w:after="0"/>
        <w:jc w:val="center"/>
      </w:pPr>
      <w:r w:rsidRPr="002044F1">
        <w:rPr>
          <w:noProof/>
        </w:rPr>
        <w:drawing>
          <wp:inline distT="0" distB="0" distL="0" distR="0" wp14:anchorId="21105037" wp14:editId="09E2037C">
            <wp:extent cx="2351080" cy="2286000"/>
            <wp:effectExtent l="0" t="0" r="0" b="0"/>
            <wp:docPr id="8" name="Picture 8" descr="A picture containing graphic design, clipart, graphics, illust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graphic design, clipart, graphics, illustration&#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3EAC53AF" wp14:editId="74133DC8">
            <wp:extent cx="2477333" cy="2286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9692EC8" w14:textId="68F1DF28" w:rsidR="002059BC" w:rsidRDefault="002059BC" w:rsidP="002059BC">
      <w:pPr>
        <w:pStyle w:val="Caption"/>
      </w:pPr>
      <w:bookmarkStart w:id="11" w:name="_Ref104370184"/>
      <w:r>
        <w:t xml:space="preserve">Figure </w:t>
      </w:r>
      <w:r>
        <w:fldChar w:fldCharType="begin"/>
      </w:r>
      <w:r>
        <w:instrText xml:space="preserve"> SEQ Figure \* ARABIC </w:instrText>
      </w:r>
      <w:r>
        <w:fldChar w:fldCharType="separate"/>
      </w:r>
      <w:r w:rsidR="004817FE">
        <w:rPr>
          <w:noProof/>
        </w:rPr>
        <w:t>7</w:t>
      </w:r>
      <w:r>
        <w:rPr>
          <w:noProof/>
        </w:rPr>
        <w:fldChar w:fldCharType="end"/>
      </w:r>
      <w:bookmarkEnd w:id="11"/>
      <w:r>
        <w:t>: Normalized antenna patterns for Bluetooth antenna at 2450 MHz in FS configuration. TRP of normalized pattern of -4.3 dB.</w:t>
      </w:r>
    </w:p>
    <w:p w14:paraId="71BEFDB5" w14:textId="1C4944C9" w:rsidR="000036BC" w:rsidRDefault="000036BC" w:rsidP="002059BC">
      <w:r>
        <w:t xml:space="preserve">In </w:t>
      </w:r>
      <w:r w:rsidR="006674CA">
        <w:fldChar w:fldCharType="begin"/>
      </w:r>
      <w:r w:rsidR="006674CA">
        <w:instrText xml:space="preserve"> REF _Ref134545103 \r \h </w:instrText>
      </w:r>
      <w:r w:rsidR="006674CA">
        <w:fldChar w:fldCharType="separate"/>
      </w:r>
      <w:r w:rsidR="004817FE">
        <w:t>[4]</w:t>
      </w:r>
      <w:r w:rsidR="006674CA">
        <w:fldChar w:fldCharType="end"/>
      </w:r>
      <w:r w:rsidR="00863370">
        <w:t xml:space="preserve">, it was agreed that </w:t>
      </w:r>
      <w:r w:rsidR="006D7D9A">
        <w:t>these</w:t>
      </w:r>
      <w:r w:rsidR="00570223">
        <w:t xml:space="preserve"> patterns are representative</w:t>
      </w:r>
      <w:r w:rsidR="00D05A4B">
        <w:t xml:space="preserve"> and should be considered for measurement grids</w:t>
      </w:r>
      <w:r w:rsidR="00CB78BE">
        <w:t xml:space="preserve"> below 3 GHz</w:t>
      </w:r>
      <w:r w:rsidR="00D05A4B">
        <w:t>.</w:t>
      </w:r>
    </w:p>
    <w:tbl>
      <w:tblPr>
        <w:tblStyle w:val="TableGrid"/>
        <w:tblW w:w="0" w:type="auto"/>
        <w:tblLook w:val="04A0" w:firstRow="1" w:lastRow="0" w:firstColumn="1" w:lastColumn="0" w:noHBand="0" w:noVBand="1"/>
      </w:tblPr>
      <w:tblGrid>
        <w:gridCol w:w="9350"/>
      </w:tblGrid>
      <w:tr w:rsidR="00682B8D" w14:paraId="394AA0F1" w14:textId="77777777" w:rsidTr="00682B8D">
        <w:tc>
          <w:tcPr>
            <w:tcW w:w="9350" w:type="dxa"/>
          </w:tcPr>
          <w:p w14:paraId="12D75F69" w14:textId="77777777" w:rsidR="00570223" w:rsidRPr="00D10BDD" w:rsidRDefault="00570223" w:rsidP="00570223">
            <w:pPr>
              <w:rPr>
                <w:b/>
                <w:color w:val="000000"/>
                <w:u w:val="single"/>
                <w:lang w:eastAsia="ko-KR"/>
              </w:rPr>
            </w:pPr>
            <w:r w:rsidRPr="00D10BDD">
              <w:rPr>
                <w:b/>
                <w:color w:val="000000"/>
                <w:u w:val="single"/>
                <w:lang w:eastAsia="ko-KR"/>
              </w:rPr>
              <w:t>Issue 4-2-2: Reduced measurement grid for TRP TRS OTA</w:t>
            </w:r>
          </w:p>
          <w:p w14:paraId="6B740C18" w14:textId="77777777" w:rsidR="00570223" w:rsidRPr="00D10BDD" w:rsidRDefault="00570223" w:rsidP="00570223">
            <w:pPr>
              <w:rPr>
                <w:rFonts w:eastAsia="DengXian"/>
                <w:b/>
                <w:color w:val="000000"/>
                <w:lang w:val="en-US" w:eastAsia="zh-CN"/>
              </w:rPr>
            </w:pPr>
            <w:r w:rsidRPr="00D10BDD">
              <w:rPr>
                <w:rFonts w:eastAsia="DengXian"/>
                <w:b/>
                <w:color w:val="000000"/>
                <w:lang w:val="en-US" w:eastAsia="zh-CN"/>
              </w:rPr>
              <w:t>Agreements:</w:t>
            </w:r>
          </w:p>
          <w:p w14:paraId="49CF85BE" w14:textId="2724C0B5" w:rsidR="00682B8D" w:rsidRPr="00570223" w:rsidRDefault="00570223" w:rsidP="00570223">
            <w:pPr>
              <w:pStyle w:val="ListParagraph"/>
              <w:numPr>
                <w:ilvl w:val="0"/>
                <w:numId w:val="47"/>
              </w:numPr>
              <w:spacing w:after="120" w:line="240" w:lineRule="auto"/>
              <w:contextualSpacing w:val="0"/>
              <w:rPr>
                <w:rFonts w:eastAsia="DengXian"/>
                <w:color w:val="000000"/>
                <w:lang w:eastAsia="zh-CN"/>
              </w:rPr>
            </w:pPr>
            <w:r w:rsidRPr="00D10BDD">
              <w:rPr>
                <w:bCs/>
                <w:color w:val="000000"/>
              </w:rPr>
              <w:t xml:space="preserve">Proposal </w:t>
            </w:r>
            <w:r w:rsidRPr="00D10BDD">
              <w:rPr>
                <w:bCs/>
                <w:noProof/>
                <w:color w:val="000000"/>
              </w:rPr>
              <w:t>1</w:t>
            </w:r>
            <w:r w:rsidRPr="00D10BDD">
              <w:rPr>
                <w:bCs/>
                <w:color w:val="000000"/>
              </w:rPr>
              <w:t>: Consider the pattern shapes presented in R4-2215539 representative for UEs in scope of Rel-18 FR1 TRP TRS WI below 3 GHz</w:t>
            </w:r>
            <w:r w:rsidRPr="00D10BDD">
              <w:rPr>
                <w:rFonts w:eastAsia="DengXian"/>
                <w:color w:val="000000"/>
                <w:lang w:eastAsia="zh-CN"/>
              </w:rPr>
              <w:t xml:space="preserve">. </w:t>
            </w:r>
          </w:p>
        </w:tc>
      </w:tr>
    </w:tbl>
    <w:p w14:paraId="0EF3CE1A" w14:textId="77777777" w:rsidR="00675FA0" w:rsidRDefault="00675FA0" w:rsidP="00675FA0"/>
    <w:p w14:paraId="570A913B" w14:textId="77777777" w:rsidR="00675FA0" w:rsidRDefault="00675FA0">
      <w:pPr>
        <w:spacing w:after="0"/>
        <w:rPr>
          <w:rFonts w:ascii="Arial" w:hAnsi="Arial"/>
          <w:sz w:val="36"/>
        </w:rPr>
      </w:pPr>
      <w:r>
        <w:br w:type="page"/>
      </w:r>
    </w:p>
    <w:p w14:paraId="3EB7429E" w14:textId="3A367A9C" w:rsidR="00E666AD" w:rsidRDefault="00E666AD" w:rsidP="00E666AD">
      <w:pPr>
        <w:pStyle w:val="Heading1"/>
        <w:ind w:left="0" w:firstLine="0"/>
      </w:pPr>
      <w:r w:rsidRPr="00A97142">
        <w:lastRenderedPageBreak/>
        <w:t>Simulated Antenna Patterns</w:t>
      </w:r>
      <w:r>
        <w:t xml:space="preserve"> Above 3 GHz</w:t>
      </w:r>
    </w:p>
    <w:p w14:paraId="725AABB4" w14:textId="6218B45E" w:rsidR="002248AB" w:rsidRDefault="00E666AD" w:rsidP="002248AB">
      <w:r>
        <w:t xml:space="preserve">Two typical antenna patterns </w:t>
      </w:r>
      <w:r w:rsidR="0079271B">
        <w:t>above</w:t>
      </w:r>
      <w:r>
        <w:t xml:space="preserve"> 3 GHz were originally introduced in </w:t>
      </w:r>
      <w:r w:rsidR="00C426A7">
        <w:fldChar w:fldCharType="begin"/>
      </w:r>
      <w:r w:rsidR="00C426A7">
        <w:instrText xml:space="preserve"> REF _Ref134544627 \r \h </w:instrText>
      </w:r>
      <w:r w:rsidR="00C426A7">
        <w:fldChar w:fldCharType="separate"/>
      </w:r>
      <w:r w:rsidR="004817FE">
        <w:t>[5]</w:t>
      </w:r>
      <w:r w:rsidR="00C426A7">
        <w:fldChar w:fldCharType="end"/>
      </w:r>
      <w:r>
        <w:t xml:space="preserve">, i.e., simulated n78 (3.5 GHz) patterns for a smartphone UE </w:t>
      </w:r>
      <w:r>
        <w:rPr>
          <w:rFonts w:eastAsia="Batang"/>
        </w:rPr>
        <w:t>in the Free-Space (FS) and Beside Head Right (BHR) configurations.</w:t>
      </w:r>
      <w:r>
        <w:t xml:space="preserve"> Five additional patterns,</w:t>
      </w:r>
      <w:r w:rsidRPr="00025BCF">
        <w:t xml:space="preserve"> </w:t>
      </w:r>
      <w:r>
        <w:t xml:space="preserve">originally presented in </w:t>
      </w:r>
      <w:r>
        <w:fldChar w:fldCharType="begin"/>
      </w:r>
      <w:r>
        <w:instrText xml:space="preserve"> REF _Ref126596473 \r \h </w:instrText>
      </w:r>
      <w:r>
        <w:fldChar w:fldCharType="separate"/>
      </w:r>
      <w:r w:rsidR="004817FE">
        <w:t>[6]</w:t>
      </w:r>
      <w:r>
        <w:fldChar w:fldCharType="end"/>
      </w:r>
      <w:r>
        <w:t xml:space="preserve">, </w:t>
      </w:r>
      <w:r w:rsidR="002F103D">
        <w:t>were</w:t>
      </w:r>
      <w:r>
        <w:t xml:space="preserve"> proposed for consideration to augment the </w:t>
      </w:r>
      <w:r w:rsidR="002F103D">
        <w:t xml:space="preserve">initial patterns in </w:t>
      </w:r>
      <w:r w:rsidR="002F103D">
        <w:fldChar w:fldCharType="begin"/>
      </w:r>
      <w:r w:rsidR="002F103D">
        <w:instrText xml:space="preserve"> REF _Ref134544627 \r \h </w:instrText>
      </w:r>
      <w:r w:rsidR="002F103D">
        <w:fldChar w:fldCharType="separate"/>
      </w:r>
      <w:r w:rsidR="004817FE">
        <w:t>[5]</w:t>
      </w:r>
      <w:r w:rsidR="002F103D">
        <w:fldChar w:fldCharType="end"/>
      </w:r>
      <w:r>
        <w:rPr>
          <w:rFonts w:eastAsia="Batang"/>
        </w:rPr>
        <w:t xml:space="preserve"> for 4 – 6 GHz</w:t>
      </w:r>
      <w:r>
        <w:t>. All patterns were simulated for a typical smartphone UE in the free space configuration and exported with a 1-degree resolution in theta and phi</w:t>
      </w:r>
      <w:r w:rsidR="002F103D">
        <w:t xml:space="preserve">. The </w:t>
      </w:r>
      <w:r w:rsidR="00FA60FB">
        <w:t xml:space="preserve">simulation results for TRP measurement grids </w:t>
      </w:r>
      <w:r w:rsidR="00164A28">
        <w:t>were</w:t>
      </w:r>
      <w:r w:rsidR="00FA60FB">
        <w:t xml:space="preserve"> originally presented in </w:t>
      </w:r>
      <w:r w:rsidR="00FA60FB">
        <w:fldChar w:fldCharType="begin"/>
      </w:r>
      <w:r w:rsidR="00FA60FB">
        <w:instrText xml:space="preserve"> REF _Ref134544747 \r \h </w:instrText>
      </w:r>
      <w:r w:rsidR="00FA60FB">
        <w:fldChar w:fldCharType="separate"/>
      </w:r>
      <w:r w:rsidR="004817FE">
        <w:t>[7]</w:t>
      </w:r>
      <w:r w:rsidR="00FA60FB">
        <w:fldChar w:fldCharType="end"/>
      </w:r>
      <w:r>
        <w:t>.</w:t>
      </w:r>
      <w:r w:rsidR="002248AB">
        <w:t xml:space="preserve"> In the simulations, the antenna was placed in the corner of a device with metallic ground plane.  The model is simplified and contains an LCD (glass), ground plane (PEC), camera block (PEC), opposing solid block and battery (PEC) and a plastic housing. Dimensions of the device are 64 x 132 x 8mm.  The antenna element is approximately 3 mm from the ground and has reasonable matching between 4-6 GHz. The peak gain is between 4.6 and 5.6 dBi, but pattern shape varies between the various frequencies.</w:t>
      </w:r>
    </w:p>
    <w:p w14:paraId="1B7A10F4" w14:textId="77777777" w:rsidR="002248AB" w:rsidRDefault="002248AB" w:rsidP="002248AB">
      <w:pPr>
        <w:spacing w:after="0"/>
        <w:jc w:val="center"/>
      </w:pPr>
      <w:r w:rsidRPr="00F87E8B">
        <w:rPr>
          <w:noProof/>
        </w:rPr>
        <w:drawing>
          <wp:inline distT="0" distB="0" distL="0" distR="0" wp14:anchorId="45ECEBC7" wp14:editId="2D1E0B6F">
            <wp:extent cx="2803071" cy="1790252"/>
            <wp:effectExtent l="0" t="0" r="0" b="635"/>
            <wp:docPr id="7" name="Picture 7" descr="A drawing of a rectangular objec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rawing of a rectangular object&#10;&#10;Description automatically generated with low confidence"/>
                    <pic:cNvPicPr/>
                  </pic:nvPicPr>
                  <pic:blipFill>
                    <a:blip r:embed="rId27"/>
                    <a:stretch>
                      <a:fillRect/>
                    </a:stretch>
                  </pic:blipFill>
                  <pic:spPr>
                    <a:xfrm>
                      <a:off x="0" y="0"/>
                      <a:ext cx="2811635" cy="1795722"/>
                    </a:xfrm>
                    <a:prstGeom prst="rect">
                      <a:avLst/>
                    </a:prstGeom>
                  </pic:spPr>
                </pic:pic>
              </a:graphicData>
            </a:graphic>
          </wp:inline>
        </w:drawing>
      </w:r>
    </w:p>
    <w:p w14:paraId="34E91E28" w14:textId="23D4B010" w:rsidR="002248AB" w:rsidRDefault="002248AB" w:rsidP="002248AB">
      <w:pPr>
        <w:pStyle w:val="Caption"/>
        <w:jc w:val="center"/>
      </w:pPr>
      <w:r>
        <w:t xml:space="preserve">Figure </w:t>
      </w:r>
      <w:r>
        <w:fldChar w:fldCharType="begin"/>
      </w:r>
      <w:r>
        <w:instrText xml:space="preserve"> SEQ Figure \* ARABIC </w:instrText>
      </w:r>
      <w:r>
        <w:fldChar w:fldCharType="separate"/>
      </w:r>
      <w:r w:rsidR="004817FE">
        <w:rPr>
          <w:noProof/>
        </w:rPr>
        <w:t>8</w:t>
      </w:r>
      <w:r>
        <w:rPr>
          <w:noProof/>
        </w:rPr>
        <w:fldChar w:fldCharType="end"/>
      </w:r>
      <w:r>
        <w:t>: Illustration of the simulation model</w:t>
      </w:r>
    </w:p>
    <w:p w14:paraId="13712912" w14:textId="2EA6A356" w:rsidR="00E666AD" w:rsidRDefault="00E666AD" w:rsidP="00E666AD">
      <w:r>
        <w:t xml:space="preserve">The 3D antenna patterns of </w:t>
      </w:r>
      <w:r w:rsidR="009A6C3D">
        <w:fldChar w:fldCharType="begin"/>
      </w:r>
      <w:r w:rsidR="009A6C3D">
        <w:instrText xml:space="preserve"> REF _Ref134544627 \r \h </w:instrText>
      </w:r>
      <w:r w:rsidR="009A6C3D">
        <w:fldChar w:fldCharType="separate"/>
      </w:r>
      <w:r w:rsidR="004817FE">
        <w:t>[5]</w:t>
      </w:r>
      <w:r w:rsidR="009A6C3D">
        <w:fldChar w:fldCharType="end"/>
      </w:r>
      <w:r>
        <w:t xml:space="preserve"> are shown in </w:t>
      </w:r>
      <w:r>
        <w:fldChar w:fldCharType="begin"/>
      </w:r>
      <w:r>
        <w:instrText xml:space="preserve"> REF _Ref104370068 \h </w:instrText>
      </w:r>
      <w:r>
        <w:fldChar w:fldCharType="separate"/>
      </w:r>
      <w:r w:rsidR="004817FE">
        <w:t xml:space="preserve">Figure </w:t>
      </w:r>
      <w:r w:rsidR="004817FE">
        <w:rPr>
          <w:noProof/>
        </w:rPr>
        <w:t>9</w:t>
      </w:r>
      <w:r>
        <w:fldChar w:fldCharType="end"/>
      </w:r>
      <w:r>
        <w:t xml:space="preserve"> while the 3D antenna patterns of </w:t>
      </w:r>
      <w:r>
        <w:fldChar w:fldCharType="begin"/>
      </w:r>
      <w:r>
        <w:instrText xml:space="preserve"> REF _Ref126596473 \r \h </w:instrText>
      </w:r>
      <w:r>
        <w:fldChar w:fldCharType="separate"/>
      </w:r>
      <w:r w:rsidR="004817FE">
        <w:t>[6]</w:t>
      </w:r>
      <w:r>
        <w:fldChar w:fldCharType="end"/>
      </w:r>
      <w:r>
        <w:t xml:space="preserve"> are shown in </w:t>
      </w:r>
      <w:r>
        <w:fldChar w:fldCharType="begin"/>
      </w:r>
      <w:r>
        <w:instrText xml:space="preserve"> REF _Ref123814636 \h </w:instrText>
      </w:r>
      <w:r>
        <w:fldChar w:fldCharType="separate"/>
      </w:r>
      <w:r w:rsidR="004817FE">
        <w:t xml:space="preserve">Figure </w:t>
      </w:r>
      <w:r w:rsidR="004817FE">
        <w:rPr>
          <w:noProof/>
        </w:rPr>
        <w:t>10</w:t>
      </w:r>
      <w:r>
        <w:fldChar w:fldCharType="end"/>
      </w:r>
      <w:r>
        <w:t xml:space="preserve"> using a 30 dB dynamic range. </w:t>
      </w:r>
    </w:p>
    <w:p w14:paraId="77414312" w14:textId="77777777" w:rsidR="00E666AD" w:rsidRDefault="00E666AD" w:rsidP="00E666AD">
      <w:pPr>
        <w:pStyle w:val="Caption"/>
        <w:spacing w:after="0"/>
      </w:pPr>
      <w:r>
        <w:rPr>
          <w:noProof/>
        </w:rPr>
        <w:drawing>
          <wp:inline distT="0" distB="0" distL="0" distR="0" wp14:anchorId="6BBD00D3" wp14:editId="4CD58B4C">
            <wp:extent cx="2827387" cy="2468880"/>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4578"/>
                    <a:stretch/>
                  </pic:blipFill>
                  <pic:spPr bwMode="auto">
                    <a:xfrm>
                      <a:off x="0" y="0"/>
                      <a:ext cx="2827387" cy="2468880"/>
                    </a:xfrm>
                    <a:prstGeom prst="rect">
                      <a:avLst/>
                    </a:prstGeom>
                    <a:ln>
                      <a:noFill/>
                    </a:ln>
                    <a:extLst>
                      <a:ext uri="{53640926-AAD7-44D8-BBD7-CCE9431645EC}">
                        <a14:shadowObscured xmlns:a14="http://schemas.microsoft.com/office/drawing/2010/main"/>
                      </a:ext>
                    </a:extLst>
                  </pic:spPr>
                </pic:pic>
              </a:graphicData>
            </a:graphic>
          </wp:inline>
        </w:drawing>
      </w:r>
      <w:r w:rsidRPr="00A20917">
        <w:rPr>
          <w:snapToGrid w:val="0"/>
          <w:color w:val="000000"/>
          <w:w w:val="0"/>
          <w:sz w:val="0"/>
          <w:szCs w:val="0"/>
          <w:u w:color="000000"/>
          <w:bdr w:val="none" w:sz="0" w:space="0" w:color="000000"/>
          <w:shd w:val="clear" w:color="000000" w:fill="000000"/>
          <w:lang w:val="x-none" w:eastAsia="x-none" w:bidi="x-none"/>
        </w:rPr>
        <w:t xml:space="preserve"> </w:t>
      </w:r>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374DCB23" wp14:editId="3E76C01A">
            <wp:extent cx="2899414" cy="2468880"/>
            <wp:effectExtent l="0" t="0" r="0" b="7620"/>
            <wp:docPr id="77" name="Picture 77" descr="A picture containing text, screensh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A picture containing text, screenshot, diagram&#10;&#10;Description automatically generated"/>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4601"/>
                    <a:stretch/>
                  </pic:blipFill>
                  <pic:spPr bwMode="auto">
                    <a:xfrm>
                      <a:off x="0" y="0"/>
                      <a:ext cx="289941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1DB6F7D6" w14:textId="09A1BB6F" w:rsidR="00E666AD" w:rsidRDefault="00E666AD" w:rsidP="00E666AD">
      <w:pPr>
        <w:pStyle w:val="Caption"/>
      </w:pPr>
      <w:bookmarkStart w:id="12" w:name="_Ref104370068"/>
      <w:r>
        <w:t xml:space="preserve">Figure </w:t>
      </w:r>
      <w:r>
        <w:fldChar w:fldCharType="begin"/>
      </w:r>
      <w:r>
        <w:instrText xml:space="preserve"> SEQ Figure \* ARABIC </w:instrText>
      </w:r>
      <w:r>
        <w:fldChar w:fldCharType="separate"/>
      </w:r>
      <w:r w:rsidR="004817FE">
        <w:rPr>
          <w:noProof/>
        </w:rPr>
        <w:t>9</w:t>
      </w:r>
      <w:r>
        <w:rPr>
          <w:noProof/>
        </w:rPr>
        <w:fldChar w:fldCharType="end"/>
      </w:r>
      <w:bookmarkEnd w:id="12"/>
      <w:r>
        <w:t xml:space="preserve">: Simulated antenna patterns for n78 (3.5 GHz) </w:t>
      </w:r>
      <w:r>
        <w:fldChar w:fldCharType="begin"/>
      </w:r>
      <w:r>
        <w:instrText xml:space="preserve"> REF _Ref126596109 \r \h </w:instrText>
      </w:r>
      <w:r>
        <w:fldChar w:fldCharType="separate"/>
      </w:r>
      <w:r w:rsidR="004817FE">
        <w:t>[1]</w:t>
      </w:r>
      <w:r>
        <w:fldChar w:fldCharType="end"/>
      </w:r>
      <w:r>
        <w:t xml:space="preserve">, left: free space (FS), right: beside head right (BHR). </w:t>
      </w:r>
    </w:p>
    <w:p w14:paraId="0F4E8E9C" w14:textId="77777777" w:rsidR="00E666AD" w:rsidRDefault="00E666AD" w:rsidP="00E666AD"/>
    <w:p w14:paraId="53C19D2F" w14:textId="77777777" w:rsidR="00E666AD" w:rsidRDefault="00E666AD" w:rsidP="00E666AD">
      <w:pPr>
        <w:spacing w:after="0"/>
      </w:pPr>
      <w:r w:rsidRPr="00E621F9">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6CB47CBC" wp14:editId="63222996">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30A251E9" wp14:editId="5E2D1921">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0329FDC1" wp14:editId="7CF884C4">
            <wp:extent cx="2928404" cy="2468880"/>
            <wp:effectExtent l="0" t="0" r="5715" b="7620"/>
            <wp:docPr id="80" name="Picture 80" descr="A picture containing text, screenshot, vegetable, pep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A picture containing text, screenshot, vegetable, pepper&#10;&#10;Description automatically generated"/>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0A4120" wp14:editId="55714503">
            <wp:extent cx="2933657" cy="2468880"/>
            <wp:effectExtent l="0" t="0" r="635" b="7620"/>
            <wp:docPr id="81" name="Picture 81" descr="A picture containing text, screenshot,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picture containing text, screenshot, vegetable&#10;&#10;Description automatically generated"/>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5715C81" wp14:editId="18F6A798">
            <wp:extent cx="2897654" cy="2468880"/>
            <wp:effectExtent l="0" t="0" r="0" b="7620"/>
            <wp:docPr id="82" name="Picture 82" descr="A picture containing text, screenshot, colorful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text, screenshot, colorfulness&#10;&#10;Description automatically generated"/>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45B7FBDA" w14:textId="58DA17E8" w:rsidR="00E666AD" w:rsidRDefault="00E666AD" w:rsidP="00E666AD">
      <w:pPr>
        <w:pStyle w:val="Caption"/>
      </w:pPr>
      <w:bookmarkStart w:id="13" w:name="_Ref123814636"/>
      <w:r>
        <w:t xml:space="preserve">Figure </w:t>
      </w:r>
      <w:r>
        <w:fldChar w:fldCharType="begin"/>
      </w:r>
      <w:r>
        <w:instrText xml:space="preserve"> SEQ Figure \* ARABIC </w:instrText>
      </w:r>
      <w:r>
        <w:fldChar w:fldCharType="separate"/>
      </w:r>
      <w:r w:rsidR="004817FE">
        <w:rPr>
          <w:noProof/>
        </w:rPr>
        <w:t>10</w:t>
      </w:r>
      <w:r>
        <w:rPr>
          <w:noProof/>
        </w:rPr>
        <w:fldChar w:fldCharType="end"/>
      </w:r>
      <w:bookmarkEnd w:id="13"/>
      <w:r>
        <w:t xml:space="preserve">: Simulated antenna patterns </w:t>
      </w:r>
      <w:r>
        <w:fldChar w:fldCharType="begin"/>
      </w:r>
      <w:r>
        <w:instrText xml:space="preserve"> REF _Ref126596473 \r \h </w:instrText>
      </w:r>
      <w:r>
        <w:fldChar w:fldCharType="separate"/>
      </w:r>
      <w:r w:rsidR="004817FE">
        <w:t>[6]</w:t>
      </w:r>
      <w:r>
        <w:fldChar w:fldCharType="end"/>
      </w:r>
      <w:r>
        <w:t xml:space="preserve"> for 4 GHz (top left), 4.5 GHz (top right), 5 GHz (middle left), 5.5 GHz (middle right), 6 GHz (bottom left).</w:t>
      </w:r>
    </w:p>
    <w:p w14:paraId="3E45A3A0" w14:textId="77777777" w:rsidR="00E666AD" w:rsidRDefault="00E666AD" w:rsidP="00E666AD"/>
    <w:p w14:paraId="6D653D9C" w14:textId="27DAFA97" w:rsidR="00233224" w:rsidRDefault="00CB78BE" w:rsidP="00133FF5">
      <w:r>
        <w:lastRenderedPageBreak/>
        <w:t>In</w:t>
      </w:r>
      <w:r w:rsidR="00AA6AAA">
        <w:t xml:space="preserve"> </w:t>
      </w:r>
      <w:r w:rsidR="00AA30F2">
        <w:fldChar w:fldCharType="begin"/>
      </w:r>
      <w:r w:rsidR="00AA30F2">
        <w:instrText xml:space="preserve"> REF _Ref134545595 \w \h </w:instrText>
      </w:r>
      <w:r w:rsidR="00AA30F2">
        <w:fldChar w:fldCharType="separate"/>
      </w:r>
      <w:r w:rsidR="004817FE">
        <w:t>[8]</w:t>
      </w:r>
      <w:r w:rsidR="00AA30F2">
        <w:fldChar w:fldCharType="end"/>
      </w:r>
      <w:r w:rsidR="0029439F">
        <w:t xml:space="preserve"> and </w:t>
      </w:r>
      <w:r w:rsidR="0029439F">
        <w:fldChar w:fldCharType="begin"/>
      </w:r>
      <w:r w:rsidR="0029439F">
        <w:instrText xml:space="preserve"> REF _Ref134609964 \r \h </w:instrText>
      </w:r>
      <w:r w:rsidR="0029439F">
        <w:fldChar w:fldCharType="separate"/>
      </w:r>
      <w:r w:rsidR="004817FE">
        <w:t>[9]</w:t>
      </w:r>
      <w:r w:rsidR="0029439F">
        <w:fldChar w:fldCharType="end"/>
      </w:r>
      <w:r>
        <w:t xml:space="preserve">, it was agreed that these patterns are representative and should be considered for measurement grids </w:t>
      </w:r>
      <w:r w:rsidR="0079271B">
        <w:t>above</w:t>
      </w:r>
      <w:r>
        <w:t xml:space="preserve"> 3 GHz.</w:t>
      </w:r>
    </w:p>
    <w:tbl>
      <w:tblPr>
        <w:tblStyle w:val="TableGrid"/>
        <w:tblW w:w="0" w:type="auto"/>
        <w:tblLook w:val="04A0" w:firstRow="1" w:lastRow="0" w:firstColumn="1" w:lastColumn="0" w:noHBand="0" w:noVBand="1"/>
      </w:tblPr>
      <w:tblGrid>
        <w:gridCol w:w="9350"/>
      </w:tblGrid>
      <w:tr w:rsidR="002B7DE1" w14:paraId="336B75D3" w14:textId="77777777" w:rsidTr="002B7DE1">
        <w:tc>
          <w:tcPr>
            <w:tcW w:w="9350" w:type="dxa"/>
          </w:tcPr>
          <w:p w14:paraId="3C93FD8A" w14:textId="77777777" w:rsidR="002B7DE1" w:rsidRPr="00FB7B0D" w:rsidRDefault="002B7DE1" w:rsidP="002B7DE1">
            <w:pPr>
              <w:rPr>
                <w:b/>
                <w:u w:val="single"/>
                <w:lang w:eastAsia="ko-KR"/>
              </w:rPr>
            </w:pPr>
            <w:r w:rsidRPr="00FB7B0D">
              <w:rPr>
                <w:b/>
                <w:u w:val="single"/>
                <w:lang w:eastAsia="ko-KR"/>
              </w:rPr>
              <w:t>Issue 3-1-1: Antenna pattern for measurement grid analysis</w:t>
            </w:r>
          </w:p>
          <w:p w14:paraId="14726177" w14:textId="77777777" w:rsidR="002B7DE1" w:rsidRPr="00FB7B0D" w:rsidRDefault="002B7DE1" w:rsidP="002B7DE1">
            <w:pPr>
              <w:pStyle w:val="ListParagraph"/>
              <w:spacing w:after="120"/>
              <w:ind w:firstLine="0"/>
              <w:rPr>
                <w:szCs w:val="24"/>
              </w:rPr>
            </w:pPr>
            <w:r w:rsidRPr="00FB7B0D">
              <w:rPr>
                <w:szCs w:val="24"/>
              </w:rPr>
              <w:t>Agreements:</w:t>
            </w:r>
          </w:p>
          <w:p w14:paraId="2F643C56" w14:textId="0DA4AFC1" w:rsidR="002B7DE1" w:rsidRPr="002B7DE1" w:rsidRDefault="002B7DE1" w:rsidP="00133FF5">
            <w:pPr>
              <w:pStyle w:val="ListParagraph"/>
              <w:numPr>
                <w:ilvl w:val="1"/>
                <w:numId w:val="49"/>
              </w:numPr>
              <w:overflowPunct w:val="0"/>
              <w:autoSpaceDE w:val="0"/>
              <w:autoSpaceDN w:val="0"/>
              <w:adjustRightInd w:val="0"/>
              <w:spacing w:after="120" w:line="240" w:lineRule="auto"/>
              <w:contextualSpacing w:val="0"/>
              <w:textAlignment w:val="baseline"/>
              <w:rPr>
                <w:szCs w:val="24"/>
              </w:rPr>
            </w:pPr>
            <w:r w:rsidRPr="00FB7B0D">
              <w:rPr>
                <w:szCs w:val="24"/>
              </w:rPr>
              <w:t xml:space="preserve">Adopt the antenna patterns shared in R4-2218848 for measurement grid analysis &gt;3GHz. </w:t>
            </w:r>
          </w:p>
        </w:tc>
      </w:tr>
    </w:tbl>
    <w:p w14:paraId="50BC2FB4" w14:textId="77777777" w:rsidR="002B7DE1" w:rsidRDefault="002B7DE1" w:rsidP="00133FF5"/>
    <w:tbl>
      <w:tblPr>
        <w:tblStyle w:val="TableGrid"/>
        <w:tblW w:w="0" w:type="auto"/>
        <w:tblLook w:val="04A0" w:firstRow="1" w:lastRow="0" w:firstColumn="1" w:lastColumn="0" w:noHBand="0" w:noVBand="1"/>
      </w:tblPr>
      <w:tblGrid>
        <w:gridCol w:w="9350"/>
      </w:tblGrid>
      <w:tr w:rsidR="00233224" w14:paraId="407689F9" w14:textId="77777777" w:rsidTr="00233224">
        <w:tc>
          <w:tcPr>
            <w:tcW w:w="9350" w:type="dxa"/>
          </w:tcPr>
          <w:p w14:paraId="1E97DBAB" w14:textId="77777777" w:rsidR="00233224" w:rsidRPr="007B7B89" w:rsidRDefault="00233224" w:rsidP="00233224">
            <w:pPr>
              <w:rPr>
                <w:b/>
                <w:u w:val="single"/>
                <w:lang w:eastAsia="ko-KR"/>
              </w:rPr>
            </w:pPr>
            <w:r w:rsidRPr="007B7B89">
              <w:rPr>
                <w:b/>
                <w:u w:val="single"/>
                <w:lang w:eastAsia="ko-KR"/>
              </w:rPr>
              <w:t>Issue 3-1-1: Antenna pattern for measurement grid analysis for AC method</w:t>
            </w:r>
          </w:p>
          <w:p w14:paraId="42D2EA2A" w14:textId="77777777" w:rsidR="00233224" w:rsidRPr="007B7B89" w:rsidRDefault="00233224" w:rsidP="00233224">
            <w:pPr>
              <w:pStyle w:val="ListParagraph"/>
              <w:spacing w:after="120"/>
              <w:ind w:firstLine="0"/>
              <w:rPr>
                <w:szCs w:val="24"/>
              </w:rPr>
            </w:pPr>
            <w:r w:rsidRPr="007B7B89">
              <w:rPr>
                <w:szCs w:val="24"/>
              </w:rPr>
              <w:t>Agreements:</w:t>
            </w:r>
          </w:p>
          <w:p w14:paraId="5B03EBB6" w14:textId="4478A675" w:rsidR="00233224" w:rsidRPr="00233224" w:rsidRDefault="00233224" w:rsidP="00133FF5">
            <w:pPr>
              <w:pStyle w:val="ListParagraph"/>
              <w:numPr>
                <w:ilvl w:val="1"/>
                <w:numId w:val="49"/>
              </w:numPr>
              <w:overflowPunct w:val="0"/>
              <w:autoSpaceDE w:val="0"/>
              <w:autoSpaceDN w:val="0"/>
              <w:adjustRightInd w:val="0"/>
              <w:spacing w:after="120" w:line="240" w:lineRule="auto"/>
              <w:contextualSpacing w:val="0"/>
              <w:textAlignment w:val="baseline"/>
              <w:rPr>
                <w:szCs w:val="24"/>
              </w:rPr>
            </w:pPr>
            <w:r w:rsidRPr="007B7B89">
              <w:rPr>
                <w:szCs w:val="24"/>
              </w:rPr>
              <w:t xml:space="preserve">It is proposed to consider the antenna patterns in Figure 2 in R4-2302519 representative for UEs in scope of this WI for beyond 3 GHz and include them in the measurement grid analyses to determine suitable TRP grids. </w:t>
            </w:r>
          </w:p>
        </w:tc>
      </w:tr>
    </w:tbl>
    <w:p w14:paraId="7FDC3483" w14:textId="19264D03" w:rsidR="002059BC" w:rsidRPr="00CB78BE" w:rsidRDefault="00CB78BE" w:rsidP="00133FF5">
      <w:r>
        <w:t xml:space="preserve"> </w:t>
      </w:r>
      <w:r w:rsidR="002059BC" w:rsidRPr="00133FF5">
        <w:br w:type="page"/>
      </w:r>
    </w:p>
    <w:p w14:paraId="3DD773BC" w14:textId="77777777" w:rsidR="002059BC" w:rsidRDefault="002059BC" w:rsidP="00840623">
      <w:pPr>
        <w:pStyle w:val="Heading1"/>
        <w:ind w:left="0" w:firstLine="0"/>
      </w:pPr>
      <w:r w:rsidRPr="004F0EA8">
        <w:lastRenderedPageBreak/>
        <w:t>Overview of TRP/T</w:t>
      </w:r>
      <w:r>
        <w:t>R</w:t>
      </w:r>
      <w:r w:rsidRPr="004F0EA8">
        <w:t>S Analyses</w:t>
      </w:r>
    </w:p>
    <w:p w14:paraId="0D7FCDBD" w14:textId="40376F7A" w:rsidR="002059BC" w:rsidRDefault="002059BC" w:rsidP="002059BC">
      <w:r>
        <w:t xml:space="preserve">The analyses in this contribution are closely aligned with those presented in </w:t>
      </w:r>
      <w:r w:rsidR="00B62127">
        <w:fldChar w:fldCharType="begin"/>
      </w:r>
      <w:r w:rsidR="00B62127">
        <w:instrText xml:space="preserve"> REF _Ref134543638 \w \h </w:instrText>
      </w:r>
      <w:r w:rsidR="00B62127">
        <w:fldChar w:fldCharType="separate"/>
      </w:r>
      <w:r w:rsidR="004817FE">
        <w:t>[2]</w:t>
      </w:r>
      <w:r w:rsidR="00B62127">
        <w:fldChar w:fldCharType="end"/>
      </w:r>
      <w:r w:rsidR="00B62127">
        <w:fldChar w:fldCharType="begin"/>
      </w:r>
      <w:r w:rsidR="00B62127">
        <w:instrText xml:space="preserve"> REF _Ref134544747 \w \h </w:instrText>
      </w:r>
      <w:r w:rsidR="00B62127">
        <w:fldChar w:fldCharType="separate"/>
      </w:r>
      <w:r w:rsidR="004817FE">
        <w:t>[7]</w:t>
      </w:r>
      <w:r w:rsidR="00B62127">
        <w:fldChar w:fldCharType="end"/>
      </w:r>
      <w:r w:rsidR="00B62127">
        <w:t xml:space="preserve"> </w:t>
      </w:r>
      <w:r>
        <w:t>for &lt;6 GHz and in for mm-wave TRP measurement grids</w:t>
      </w:r>
      <w:r w:rsidR="00B62127">
        <w:t xml:space="preserve"> </w:t>
      </w:r>
      <w:r w:rsidR="00B62127">
        <w:fldChar w:fldCharType="begin"/>
      </w:r>
      <w:r w:rsidR="00B62127">
        <w:instrText xml:space="preserve"> REF _Hlk101184223 \w \h </w:instrText>
      </w:r>
      <w:r w:rsidR="00B62127">
        <w:fldChar w:fldCharType="separate"/>
      </w:r>
      <w:r w:rsidR="004817FE">
        <w:t>[10]</w:t>
      </w:r>
      <w:r w:rsidR="00B62127">
        <w:fldChar w:fldCharType="end"/>
      </w:r>
      <w:r w:rsidR="00B62127">
        <w:fldChar w:fldCharType="begin"/>
      </w:r>
      <w:r w:rsidR="00B62127">
        <w:instrText xml:space="preserve"> REF _Ref134545646 \w \h </w:instrText>
      </w:r>
      <w:r w:rsidR="00B62127">
        <w:fldChar w:fldCharType="separate"/>
      </w:r>
      <w:r w:rsidR="004817FE">
        <w:t>[11]</w:t>
      </w:r>
      <w:r w:rsidR="00B62127">
        <w:fldChar w:fldCharType="end"/>
      </w:r>
      <w:r>
        <w:t xml:space="preserve">. The steps followed for the analyses are outlined and visualized in </w:t>
      </w:r>
      <w:r>
        <w:fldChar w:fldCharType="begin"/>
      </w:r>
      <w:r>
        <w:instrText xml:space="preserve"> REF _Ref106886574 \h </w:instrText>
      </w:r>
      <w:r>
        <w:fldChar w:fldCharType="separate"/>
      </w:r>
      <w:r w:rsidR="004817FE">
        <w:t xml:space="preserve">Table </w:t>
      </w:r>
      <w:r w:rsidR="004817FE">
        <w:rPr>
          <w:noProof/>
        </w:rPr>
        <w:t>1</w:t>
      </w:r>
      <w:r>
        <w:fldChar w:fldCharType="end"/>
      </w:r>
      <w:r>
        <w:t>.</w:t>
      </w:r>
    </w:p>
    <w:p w14:paraId="7B048859" w14:textId="0B616B84" w:rsidR="002059BC" w:rsidRPr="0065731A" w:rsidRDefault="002059BC" w:rsidP="002059BC">
      <w:pPr>
        <w:pStyle w:val="Caption"/>
        <w:keepNext/>
        <w:rPr>
          <w:b w:val="0"/>
          <w:bCs/>
        </w:rPr>
      </w:pPr>
      <w:r w:rsidRPr="0065731A">
        <w:rPr>
          <w:b w:val="0"/>
          <w:bCs/>
        </w:rPr>
        <w:t xml:space="preserve">A total of 10,000 rotation angles were applied and analysed. </w:t>
      </w:r>
      <w:proofErr w:type="gramStart"/>
      <w:r w:rsidRPr="0065731A">
        <w:rPr>
          <w:b w:val="0"/>
          <w:bCs/>
        </w:rPr>
        <w:t>In order to</w:t>
      </w:r>
      <w:proofErr w:type="gramEnd"/>
      <w:r w:rsidRPr="0065731A">
        <w:rPr>
          <w:b w:val="0"/>
          <w:bCs/>
        </w:rPr>
        <w:t xml:space="preserve"> apply uniform rotation vectors to the antenna pattern, the rotation angle around the y axis needed to be scaled. The rotations around the z axis were therefore handled in a completely random fashion, e.g., </w:t>
      </w:r>
      <w:r w:rsidRPr="0065731A">
        <w:rPr>
          <w:rFonts w:ascii="Courier New" w:hAnsi="Courier New" w:cs="Courier New"/>
          <w:b w:val="0"/>
          <w:bCs/>
        </w:rPr>
        <w:t>360*</w:t>
      </w:r>
      <w:proofErr w:type="gramStart"/>
      <w:r w:rsidRPr="0065731A">
        <w:rPr>
          <w:rFonts w:ascii="Courier New" w:hAnsi="Courier New" w:cs="Courier New"/>
          <w:b w:val="0"/>
          <w:bCs/>
        </w:rPr>
        <w:t>rand(</w:t>
      </w:r>
      <w:proofErr w:type="gramEnd"/>
      <w:r w:rsidRPr="0065731A">
        <w:rPr>
          <w:rFonts w:ascii="Courier New" w:hAnsi="Courier New" w:cs="Courier New"/>
          <w:b w:val="0"/>
          <w:bCs/>
        </w:rPr>
        <w:t>10000,1)</w:t>
      </w:r>
      <w:r w:rsidRPr="0065731A">
        <w:rPr>
          <w:b w:val="0"/>
          <w:bCs/>
        </w:rPr>
        <w:t xml:space="preserve">, while the distribution of rotations around the </w:t>
      </w:r>
      <w:del w:id="14" w:author="Thorsten Hertel (KEYS)" w:date="2023-05-18T08:00:00Z">
        <w:r w:rsidRPr="0065731A" w:rsidDel="00790D8D">
          <w:rPr>
            <w:b w:val="0"/>
            <w:bCs/>
          </w:rPr>
          <w:delText xml:space="preserve">z </w:delText>
        </w:r>
      </w:del>
      <w:proofErr w:type="spellStart"/>
      <w:ins w:id="15" w:author="Thorsten Hertel (KEYS)" w:date="2023-05-18T08:00:00Z">
        <w:r w:rsidR="00790D8D">
          <w:rPr>
            <w:b w:val="0"/>
            <w:bCs/>
          </w:rPr>
          <w:t>y</w:t>
        </w:r>
      </w:ins>
      <w:r w:rsidRPr="0065731A">
        <w:rPr>
          <w:b w:val="0"/>
          <w:bCs/>
        </w:rPr>
        <w:t>axis</w:t>
      </w:r>
      <w:proofErr w:type="spellEnd"/>
      <w:r w:rsidRPr="0065731A">
        <w:rPr>
          <w:b w:val="0"/>
          <w:bCs/>
        </w:rPr>
        <w:t xml:space="preserve"> needed to be scaled by sin(</w:t>
      </w:r>
      <w:r w:rsidRPr="0065731A">
        <w:rPr>
          <w:rFonts w:ascii="Symbol" w:hAnsi="Symbol"/>
          <w:b w:val="0"/>
          <w:bCs/>
        </w:rPr>
        <w:t></w:t>
      </w:r>
      <w:r w:rsidRPr="0065731A">
        <w:rPr>
          <w:b w:val="0"/>
          <w:bCs/>
        </w:rPr>
        <w:t xml:space="preserve">). The histograms of these two rotation angles are illustrated in </w:t>
      </w:r>
      <w:r w:rsidRPr="0065731A">
        <w:rPr>
          <w:b w:val="0"/>
          <w:bCs/>
          <w:i/>
          <w:iCs/>
        </w:rPr>
        <w:fldChar w:fldCharType="begin"/>
      </w:r>
      <w:r w:rsidRPr="0065731A">
        <w:rPr>
          <w:b w:val="0"/>
          <w:bCs/>
        </w:rPr>
        <w:instrText xml:space="preserve"> REF _Ref106886607 \h  \* MERGEFORMAT </w:instrText>
      </w:r>
      <w:r w:rsidRPr="0065731A">
        <w:rPr>
          <w:b w:val="0"/>
          <w:bCs/>
          <w:i/>
          <w:iCs/>
        </w:rPr>
      </w:r>
      <w:r w:rsidRPr="0065731A">
        <w:rPr>
          <w:b w:val="0"/>
          <w:bCs/>
          <w:i/>
          <w:iCs/>
        </w:rPr>
        <w:fldChar w:fldCharType="separate"/>
      </w:r>
      <w:r w:rsidR="004817FE" w:rsidRPr="004817FE">
        <w:rPr>
          <w:b w:val="0"/>
          <w:bCs/>
        </w:rPr>
        <w:t xml:space="preserve">Figure </w:t>
      </w:r>
      <w:r w:rsidR="004817FE" w:rsidRPr="004817FE">
        <w:rPr>
          <w:b w:val="0"/>
          <w:bCs/>
          <w:noProof/>
        </w:rPr>
        <w:t>11</w:t>
      </w:r>
      <w:r w:rsidRPr="0065731A">
        <w:rPr>
          <w:b w:val="0"/>
          <w:bCs/>
          <w:i/>
          <w:iCs/>
        </w:rPr>
        <w:fldChar w:fldCharType="end"/>
      </w:r>
      <w:r w:rsidRPr="0065731A">
        <w:rPr>
          <w:b w:val="0"/>
          <w:bCs/>
        </w:rPr>
        <w:t xml:space="preserve">, while the uniform rotation vectors are illustrated in 3D in </w:t>
      </w:r>
      <w:r w:rsidRPr="0065731A">
        <w:rPr>
          <w:b w:val="0"/>
          <w:bCs/>
          <w:i/>
          <w:iCs/>
        </w:rPr>
        <w:fldChar w:fldCharType="begin"/>
      </w:r>
      <w:r w:rsidRPr="0065731A">
        <w:rPr>
          <w:b w:val="0"/>
          <w:bCs/>
        </w:rPr>
        <w:instrText xml:space="preserve"> REF _Ref106886618 \h  \* MERGEFORMAT </w:instrText>
      </w:r>
      <w:r w:rsidRPr="0065731A">
        <w:rPr>
          <w:b w:val="0"/>
          <w:bCs/>
          <w:i/>
          <w:iCs/>
        </w:rPr>
      </w:r>
      <w:r w:rsidRPr="0065731A">
        <w:rPr>
          <w:b w:val="0"/>
          <w:bCs/>
          <w:i/>
          <w:iCs/>
        </w:rPr>
        <w:fldChar w:fldCharType="separate"/>
      </w:r>
      <w:r w:rsidR="004817FE" w:rsidRPr="004817FE">
        <w:rPr>
          <w:b w:val="0"/>
          <w:bCs/>
        </w:rPr>
        <w:t xml:space="preserve">Figure </w:t>
      </w:r>
      <w:r w:rsidR="004817FE" w:rsidRPr="004817FE">
        <w:rPr>
          <w:b w:val="0"/>
          <w:bCs/>
          <w:noProof/>
        </w:rPr>
        <w:t>12</w:t>
      </w:r>
      <w:r w:rsidRPr="0065731A">
        <w:rPr>
          <w:b w:val="0"/>
          <w:bCs/>
          <w:i/>
          <w:iCs/>
        </w:rPr>
        <w:fldChar w:fldCharType="end"/>
      </w:r>
      <w:r w:rsidRPr="0065731A">
        <w:rPr>
          <w:b w:val="0"/>
          <w:bCs/>
        </w:rPr>
        <w:t xml:space="preserve">. </w:t>
      </w:r>
    </w:p>
    <w:p w14:paraId="77EFC37A" w14:textId="77777777" w:rsidR="002059BC" w:rsidRDefault="002059BC" w:rsidP="002059BC">
      <w:pPr>
        <w:keepNext/>
        <w:spacing w:after="0"/>
        <w:jc w:val="center"/>
      </w:pPr>
      <w:r w:rsidRPr="00F459D1">
        <w:rPr>
          <w:noProof/>
        </w:rPr>
        <w:drawing>
          <wp:inline distT="0" distB="0" distL="0" distR="0" wp14:anchorId="2136205D" wp14:editId="34844942">
            <wp:extent cx="4114800" cy="3223932"/>
            <wp:effectExtent l="0" t="0" r="0" b="0"/>
            <wp:docPr id="31" name="Picture 31" descr="A picture containing screenshot, text,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screenshot, text, plot, dia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442B16FB" w14:textId="7C11EEA7" w:rsidR="002059BC" w:rsidRDefault="002059BC" w:rsidP="002059BC">
      <w:pPr>
        <w:pStyle w:val="Caption"/>
        <w:jc w:val="center"/>
      </w:pPr>
      <w:bookmarkStart w:id="16" w:name="_Ref106886607"/>
      <w:r>
        <w:t xml:space="preserve">Figure </w:t>
      </w:r>
      <w:r>
        <w:fldChar w:fldCharType="begin"/>
      </w:r>
      <w:r>
        <w:instrText xml:space="preserve"> SEQ Figure \* ARABIC </w:instrText>
      </w:r>
      <w:r>
        <w:fldChar w:fldCharType="separate"/>
      </w:r>
      <w:r w:rsidR="004817FE">
        <w:rPr>
          <w:noProof/>
        </w:rPr>
        <w:t>11</w:t>
      </w:r>
      <w:r>
        <w:rPr>
          <w:noProof/>
        </w:rPr>
        <w:fldChar w:fldCharType="end"/>
      </w:r>
      <w:bookmarkEnd w:id="16"/>
      <w:r>
        <w:t xml:space="preserve">: </w:t>
      </w:r>
      <w:r w:rsidRPr="00886786">
        <w:t xml:space="preserve">Histogram of random distribution around the </w:t>
      </w:r>
      <w:r w:rsidRPr="006F4D41">
        <w:rPr>
          <w:i/>
          <w:iCs/>
        </w:rPr>
        <w:t>z</w:t>
      </w:r>
      <w:r w:rsidRPr="00886786">
        <w:t xml:space="preserve"> and </w:t>
      </w:r>
      <w:r w:rsidRPr="006F4D41">
        <w:rPr>
          <w:i/>
          <w:iCs/>
        </w:rPr>
        <w:t>y</w:t>
      </w:r>
      <w:r w:rsidRPr="00886786">
        <w:t xml:space="preserve"> axes.</w:t>
      </w:r>
    </w:p>
    <w:p w14:paraId="441D782B" w14:textId="77777777" w:rsidR="002059BC" w:rsidRDefault="002059BC" w:rsidP="002059BC">
      <w:pPr>
        <w:keepNext/>
        <w:spacing w:after="0"/>
        <w:jc w:val="center"/>
      </w:pPr>
      <w:r w:rsidRPr="009F6800">
        <w:rPr>
          <w:noProof/>
        </w:rPr>
        <w:drawing>
          <wp:inline distT="0" distB="0" distL="0" distR="0" wp14:anchorId="51FB28AA" wp14:editId="2B53EABC">
            <wp:extent cx="2468880" cy="2340698"/>
            <wp:effectExtent l="0" t="0" r="7620" b="2540"/>
            <wp:docPr id="22" name="Picture 22" descr="A picture containing clock, circle, colorfulness, illust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clock, circle, colorfulness, illustration&#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3997F36C" w14:textId="0321C7D7" w:rsidR="002059BC" w:rsidRDefault="002059BC" w:rsidP="002059BC">
      <w:pPr>
        <w:pStyle w:val="Caption"/>
        <w:jc w:val="center"/>
      </w:pPr>
      <w:bookmarkStart w:id="17" w:name="_Ref106886618"/>
      <w:r>
        <w:t xml:space="preserve">Figure </w:t>
      </w:r>
      <w:r>
        <w:fldChar w:fldCharType="begin"/>
      </w:r>
      <w:r>
        <w:instrText xml:space="preserve"> SEQ Figure \* ARABIC </w:instrText>
      </w:r>
      <w:r>
        <w:fldChar w:fldCharType="separate"/>
      </w:r>
      <w:r w:rsidR="004817FE">
        <w:rPr>
          <w:noProof/>
        </w:rPr>
        <w:t>12</w:t>
      </w:r>
      <w:r>
        <w:rPr>
          <w:noProof/>
        </w:rPr>
        <w:fldChar w:fldCharType="end"/>
      </w:r>
      <w:bookmarkEnd w:id="17"/>
      <w:r>
        <w:t xml:space="preserve">: </w:t>
      </w:r>
      <w:r w:rsidRPr="004D5370">
        <w:t xml:space="preserve">Illustration of </w:t>
      </w:r>
      <w:r>
        <w:t xml:space="preserve">10k </w:t>
      </w:r>
      <w:r w:rsidRPr="004D5370">
        <w:t>random rotation vectors.</w:t>
      </w:r>
    </w:p>
    <w:p w14:paraId="15623BFF" w14:textId="77777777" w:rsidR="002059BC" w:rsidRDefault="002059BC" w:rsidP="002059BC"/>
    <w:p w14:paraId="74A45D3B" w14:textId="77777777" w:rsidR="002059BC" w:rsidRDefault="002059BC" w:rsidP="002059BC">
      <w:pPr>
        <w:sectPr w:rsidR="002059BC" w:rsidSect="00EA3698">
          <w:headerReference w:type="even" r:id="rId37"/>
          <w:footerReference w:type="even" r:id="rId38"/>
          <w:pgSz w:w="12240" w:h="15840"/>
          <w:pgMar w:top="1440" w:right="1440" w:bottom="1440" w:left="1440" w:header="720" w:footer="720" w:gutter="0"/>
          <w:cols w:space="720"/>
          <w:titlePg/>
          <w:docGrid w:linePitch="286"/>
        </w:sectPr>
      </w:pPr>
    </w:p>
    <w:p w14:paraId="60999818" w14:textId="02E68893" w:rsidR="002059BC" w:rsidRDefault="002059BC" w:rsidP="002059BC">
      <w:pPr>
        <w:pStyle w:val="Caption"/>
        <w:keepNext/>
      </w:pPr>
      <w:bookmarkStart w:id="18" w:name="_Ref106886574"/>
      <w:r>
        <w:lastRenderedPageBreak/>
        <w:t xml:space="preserve">Table </w:t>
      </w:r>
      <w:r>
        <w:fldChar w:fldCharType="begin"/>
      </w:r>
      <w:r>
        <w:instrText xml:space="preserve"> SEQ Table \* ARABIC </w:instrText>
      </w:r>
      <w:r>
        <w:fldChar w:fldCharType="separate"/>
      </w:r>
      <w:r w:rsidR="004817FE">
        <w:rPr>
          <w:noProof/>
        </w:rPr>
        <w:t>1</w:t>
      </w:r>
      <w:r>
        <w:rPr>
          <w:noProof/>
        </w:rPr>
        <w:fldChar w:fldCharType="end"/>
      </w:r>
      <w:bookmarkEnd w:id="18"/>
      <w:r>
        <w:t xml:space="preserve">: </w:t>
      </w:r>
      <w:r w:rsidRPr="00B377EE">
        <w:t>Overview of the various steps for the TRP measurement grid analyses including overview for sample constant-step size measurement grids for the BHR_pattern1800_GSM pattern.</w:t>
      </w:r>
    </w:p>
    <w:tbl>
      <w:tblPr>
        <w:tblStyle w:val="TableGrid"/>
        <w:tblW w:w="14580" w:type="dxa"/>
        <w:tblInd w:w="-725" w:type="dxa"/>
        <w:tblLook w:val="04A0" w:firstRow="1" w:lastRow="0" w:firstColumn="1" w:lastColumn="0" w:noHBand="0" w:noVBand="1"/>
      </w:tblPr>
      <w:tblGrid>
        <w:gridCol w:w="1892"/>
        <w:gridCol w:w="4228"/>
        <w:gridCol w:w="4320"/>
        <w:gridCol w:w="4140"/>
      </w:tblGrid>
      <w:tr w:rsidR="002059BC" w14:paraId="786E6BF0" w14:textId="77777777" w:rsidTr="00A55AEB">
        <w:tc>
          <w:tcPr>
            <w:tcW w:w="1892" w:type="dxa"/>
          </w:tcPr>
          <w:p w14:paraId="7F6CADB4" w14:textId="77777777" w:rsidR="002059BC" w:rsidRPr="00132282" w:rsidRDefault="002059BC" w:rsidP="00A55AEB">
            <w:pPr>
              <w:rPr>
                <w:b/>
                <w:bCs/>
              </w:rPr>
            </w:pPr>
            <w:bookmarkStart w:id="19" w:name="_Hlk106812898"/>
            <w:r w:rsidRPr="00132282">
              <w:rPr>
                <w:b/>
                <w:bCs/>
              </w:rPr>
              <w:t>Steps</w:t>
            </w:r>
          </w:p>
        </w:tc>
        <w:tc>
          <w:tcPr>
            <w:tcW w:w="4228" w:type="dxa"/>
          </w:tcPr>
          <w:p w14:paraId="0750BC31" w14:textId="77777777" w:rsidR="002059BC" w:rsidRPr="00132282" w:rsidRDefault="002059BC" w:rsidP="00A55AEB">
            <w:pPr>
              <w:rPr>
                <w:b/>
                <w:bCs/>
              </w:rPr>
            </w:pPr>
            <w:r w:rsidRPr="00132282">
              <w:rPr>
                <w:rFonts w:ascii="Symbol" w:hAnsi="Symbol"/>
                <w:b/>
                <w:bCs/>
              </w:rPr>
              <w:t>Dq</w:t>
            </w:r>
            <w:r w:rsidRPr="00132282">
              <w:rPr>
                <w:b/>
                <w:bCs/>
              </w:rPr>
              <w:t>=</w:t>
            </w:r>
            <w:r w:rsidRPr="00132282">
              <w:rPr>
                <w:rFonts w:ascii="Symbol" w:hAnsi="Symbol"/>
                <w:b/>
                <w:bCs/>
              </w:rPr>
              <w:t>Df</w:t>
            </w:r>
            <w:r w:rsidRPr="00132282">
              <w:rPr>
                <w:b/>
                <w:bCs/>
              </w:rPr>
              <w:t>=1</w:t>
            </w:r>
            <w:r w:rsidRPr="00132282">
              <w:rPr>
                <w:rFonts w:cs="Arial"/>
                <w:b/>
                <w:bCs/>
              </w:rPr>
              <w:t>° (Reference)</w:t>
            </w:r>
          </w:p>
        </w:tc>
        <w:tc>
          <w:tcPr>
            <w:tcW w:w="4320" w:type="dxa"/>
          </w:tcPr>
          <w:p w14:paraId="3F50698F" w14:textId="77777777" w:rsidR="002059BC" w:rsidRPr="00132282" w:rsidRDefault="002059BC" w:rsidP="00A55AEB">
            <w:pPr>
              <w:rPr>
                <w:b/>
                <w:bCs/>
              </w:rPr>
            </w:pPr>
            <w:r w:rsidRPr="00132282">
              <w:rPr>
                <w:rFonts w:ascii="Symbol" w:hAnsi="Symbol"/>
                <w:b/>
                <w:bCs/>
              </w:rPr>
              <w:t>Dq</w:t>
            </w:r>
            <w:r w:rsidRPr="00132282">
              <w:rPr>
                <w:b/>
                <w:bCs/>
              </w:rPr>
              <w:t>=</w:t>
            </w:r>
            <w:r w:rsidRPr="00132282">
              <w:rPr>
                <w:rFonts w:ascii="Symbol" w:hAnsi="Symbol"/>
                <w:b/>
                <w:bCs/>
              </w:rPr>
              <w:t>Df</w:t>
            </w:r>
            <w:r w:rsidRPr="00132282">
              <w:rPr>
                <w:b/>
                <w:bCs/>
              </w:rPr>
              <w:t>=15</w:t>
            </w:r>
            <w:r w:rsidRPr="00132282">
              <w:rPr>
                <w:rFonts w:cs="Arial"/>
                <w:b/>
                <w:bCs/>
              </w:rPr>
              <w:t>°</w:t>
            </w:r>
          </w:p>
        </w:tc>
        <w:tc>
          <w:tcPr>
            <w:tcW w:w="4140" w:type="dxa"/>
          </w:tcPr>
          <w:p w14:paraId="0AEE70EA" w14:textId="77777777" w:rsidR="002059BC" w:rsidRPr="00132282" w:rsidRDefault="002059BC" w:rsidP="00A55AEB">
            <w:pPr>
              <w:rPr>
                <w:b/>
                <w:bCs/>
              </w:rPr>
            </w:pPr>
            <w:r w:rsidRPr="00132282">
              <w:rPr>
                <w:rFonts w:ascii="Symbol" w:hAnsi="Symbol"/>
                <w:b/>
                <w:bCs/>
              </w:rPr>
              <w:t>Dq</w:t>
            </w:r>
            <w:r w:rsidRPr="00132282">
              <w:rPr>
                <w:b/>
                <w:bCs/>
              </w:rPr>
              <w:t>=</w:t>
            </w:r>
            <w:r w:rsidRPr="00132282">
              <w:rPr>
                <w:rFonts w:ascii="Symbol" w:hAnsi="Symbol"/>
                <w:b/>
                <w:bCs/>
              </w:rPr>
              <w:t>Df</w:t>
            </w:r>
            <w:r w:rsidRPr="00132282">
              <w:rPr>
                <w:b/>
                <w:bCs/>
              </w:rPr>
              <w:t>=45</w:t>
            </w:r>
            <w:r w:rsidRPr="00132282">
              <w:rPr>
                <w:rFonts w:cs="Arial"/>
                <w:b/>
                <w:bCs/>
              </w:rPr>
              <w:t>°</w:t>
            </w:r>
          </w:p>
        </w:tc>
      </w:tr>
      <w:tr w:rsidR="002059BC" w14:paraId="558EAAE8" w14:textId="77777777" w:rsidTr="00A55AEB">
        <w:tc>
          <w:tcPr>
            <w:tcW w:w="1892" w:type="dxa"/>
          </w:tcPr>
          <w:p w14:paraId="3F2FD976" w14:textId="77777777" w:rsidR="002059BC" w:rsidRPr="00132282" w:rsidRDefault="002059BC" w:rsidP="00A55AEB">
            <w:pPr>
              <w:rPr>
                <w:b/>
                <w:bCs/>
              </w:rPr>
            </w:pPr>
            <w:r w:rsidRPr="00132282">
              <w:rPr>
                <w:b/>
                <w:bCs/>
              </w:rPr>
              <w:t xml:space="preserve">Step 1: Import the reference pattern with very fine discretization of </w:t>
            </w:r>
            <w:r w:rsidRPr="00132282">
              <w:rPr>
                <w:rFonts w:ascii="Symbol" w:hAnsi="Symbol"/>
                <w:b/>
                <w:bCs/>
              </w:rPr>
              <w:t>Dq</w:t>
            </w:r>
            <w:r w:rsidRPr="00132282">
              <w:rPr>
                <w:b/>
                <w:bCs/>
              </w:rPr>
              <w:t>=</w:t>
            </w:r>
            <w:r w:rsidRPr="00132282">
              <w:rPr>
                <w:rFonts w:ascii="Symbol" w:hAnsi="Symbol"/>
                <w:b/>
                <w:bCs/>
              </w:rPr>
              <w:t>Df</w:t>
            </w:r>
            <w:r w:rsidRPr="00132282">
              <w:rPr>
                <w:b/>
                <w:bCs/>
              </w:rPr>
              <w:t>=1</w:t>
            </w:r>
            <w:r w:rsidRPr="00132282">
              <w:rPr>
                <w:rFonts w:cs="Arial"/>
                <w:b/>
                <w:bCs/>
              </w:rPr>
              <w:t xml:space="preserve">°. </w:t>
            </w:r>
          </w:p>
        </w:tc>
        <w:tc>
          <w:tcPr>
            <w:tcW w:w="12688" w:type="dxa"/>
            <w:gridSpan w:val="3"/>
          </w:tcPr>
          <w:p w14:paraId="29B666B3" w14:textId="77777777" w:rsidR="002059BC" w:rsidRDefault="002059BC" w:rsidP="00A55AEB">
            <w:pPr>
              <w:jc w:val="center"/>
            </w:pPr>
            <w:r>
              <w:rPr>
                <w:noProof/>
              </w:rPr>
              <w:drawing>
                <wp:inline distT="0" distB="0" distL="0" distR="0" wp14:anchorId="4D60F421" wp14:editId="1B827AEB">
                  <wp:extent cx="2468880" cy="2291133"/>
                  <wp:effectExtent l="0" t="0" r="7620" b="0"/>
                  <wp:docPr id="32" name="Picture 32" descr="A picture containing vegetable, screenshot, pepper,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vegetable, screenshot, pepper, art&#10;&#10;Description automatically generated"/>
                          <pic:cNvPicPr/>
                        </pic:nvPicPr>
                        <pic:blipFill>
                          <a:blip r:embed="rId39"/>
                          <a:stretch>
                            <a:fillRect/>
                          </a:stretch>
                        </pic:blipFill>
                        <pic:spPr>
                          <a:xfrm>
                            <a:off x="0" y="0"/>
                            <a:ext cx="2468880" cy="2291133"/>
                          </a:xfrm>
                          <a:prstGeom prst="rect">
                            <a:avLst/>
                          </a:prstGeom>
                        </pic:spPr>
                      </pic:pic>
                    </a:graphicData>
                  </a:graphic>
                </wp:inline>
              </w:drawing>
            </w:r>
          </w:p>
        </w:tc>
      </w:tr>
      <w:tr w:rsidR="002059BC" w14:paraId="326F96BF" w14:textId="77777777" w:rsidTr="00A55AEB">
        <w:tc>
          <w:tcPr>
            <w:tcW w:w="1892" w:type="dxa"/>
          </w:tcPr>
          <w:p w14:paraId="5D3F63DD" w14:textId="77777777" w:rsidR="002059BC" w:rsidRPr="00132282" w:rsidRDefault="002059BC" w:rsidP="00A55AEB">
            <w:pPr>
              <w:rPr>
                <w:b/>
                <w:bCs/>
              </w:rPr>
            </w:pPr>
            <w:r w:rsidRPr="00132282">
              <w:rPr>
                <w:b/>
                <w:bCs/>
              </w:rPr>
              <w:t>Step 2: Determine the reference TRP based on the fine grid pattern</w:t>
            </w:r>
          </w:p>
        </w:tc>
        <w:tc>
          <w:tcPr>
            <w:tcW w:w="12688" w:type="dxa"/>
            <w:gridSpan w:val="3"/>
          </w:tcPr>
          <w:p w14:paraId="63E71077" w14:textId="77777777" w:rsidR="002059BC" w:rsidRDefault="002059BC" w:rsidP="00A55AEB">
            <w:pPr>
              <w:jc w:val="center"/>
              <w:rPr>
                <w:noProof/>
              </w:rPr>
            </w:pPr>
          </w:p>
        </w:tc>
      </w:tr>
      <w:tr w:rsidR="002059BC" w14:paraId="5DFB33CE" w14:textId="77777777" w:rsidTr="00A55AEB">
        <w:tc>
          <w:tcPr>
            <w:tcW w:w="1892" w:type="dxa"/>
          </w:tcPr>
          <w:p w14:paraId="7DF6FE57" w14:textId="77777777" w:rsidR="002059BC" w:rsidRPr="00132282" w:rsidRDefault="002059BC" w:rsidP="00A55AEB">
            <w:pPr>
              <w:rPr>
                <w:b/>
                <w:bCs/>
              </w:rPr>
            </w:pPr>
            <w:r w:rsidRPr="00132282">
              <w:rPr>
                <w:b/>
                <w:bCs/>
              </w:rPr>
              <w:t xml:space="preserve">Step 3: Apply </w:t>
            </w:r>
            <w:r>
              <w:rPr>
                <w:b/>
                <w:bCs/>
              </w:rPr>
              <w:t xml:space="preserve">10k </w:t>
            </w:r>
            <w:r w:rsidRPr="00132282">
              <w:rPr>
                <w:b/>
                <w:bCs/>
              </w:rPr>
              <w:t xml:space="preserve">random rotation angles to the y axis followed by the z axis to the fine pattern </w:t>
            </w:r>
          </w:p>
        </w:tc>
        <w:tc>
          <w:tcPr>
            <w:tcW w:w="4228" w:type="dxa"/>
            <w:vMerge w:val="restart"/>
            <w:vAlign w:val="center"/>
          </w:tcPr>
          <w:p w14:paraId="07885176" w14:textId="77777777" w:rsidR="002059BC" w:rsidRPr="00680BE8" w:rsidRDefault="002059BC" w:rsidP="00A55AEB">
            <w:pPr>
              <w:jc w:val="center"/>
              <w:rPr>
                <w:sz w:val="12"/>
                <w:szCs w:val="12"/>
              </w:rPr>
            </w:pPr>
            <w:r>
              <w:rPr>
                <w:sz w:val="12"/>
                <w:szCs w:val="12"/>
              </w:rPr>
              <w:t>Plot of the discretized pattern (without rotation)</w:t>
            </w:r>
          </w:p>
          <w:p w14:paraId="13A9C71B" w14:textId="77777777" w:rsidR="002059BC" w:rsidRDefault="002059BC" w:rsidP="00A55AEB">
            <w:pPr>
              <w:jc w:val="center"/>
            </w:pPr>
            <w:r>
              <w:rPr>
                <w:noProof/>
              </w:rPr>
              <w:drawing>
                <wp:inline distT="0" distB="0" distL="0" distR="0" wp14:anchorId="77B2568B" wp14:editId="0FAF1626">
                  <wp:extent cx="2468880" cy="2291133"/>
                  <wp:effectExtent l="0" t="0" r="7620" b="0"/>
                  <wp:docPr id="25" name="Picture 25" descr="A picture containing vegetable, screenshot, pepper,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vegetable, screenshot, pepper, art&#10;&#10;Description automatically generated"/>
                          <pic:cNvPicPr/>
                        </pic:nvPicPr>
                        <pic:blipFill>
                          <a:blip r:embed="rId39"/>
                          <a:stretch>
                            <a:fillRect/>
                          </a:stretch>
                        </pic:blipFill>
                        <pic:spPr>
                          <a:xfrm>
                            <a:off x="0" y="0"/>
                            <a:ext cx="2468880" cy="2291133"/>
                          </a:xfrm>
                          <a:prstGeom prst="rect">
                            <a:avLst/>
                          </a:prstGeom>
                        </pic:spPr>
                      </pic:pic>
                    </a:graphicData>
                  </a:graphic>
                </wp:inline>
              </w:drawing>
            </w:r>
          </w:p>
        </w:tc>
        <w:tc>
          <w:tcPr>
            <w:tcW w:w="4320" w:type="dxa"/>
            <w:vMerge w:val="restart"/>
            <w:vAlign w:val="center"/>
          </w:tcPr>
          <w:p w14:paraId="734802DD" w14:textId="77777777" w:rsidR="002059BC" w:rsidRPr="00680BE8" w:rsidRDefault="002059BC" w:rsidP="00A55AEB">
            <w:pPr>
              <w:jc w:val="center"/>
              <w:rPr>
                <w:sz w:val="12"/>
                <w:szCs w:val="12"/>
              </w:rPr>
            </w:pPr>
            <w:r>
              <w:rPr>
                <w:sz w:val="12"/>
                <w:szCs w:val="12"/>
              </w:rPr>
              <w:t>Plot of the discretized pattern (without rotation)</w:t>
            </w:r>
          </w:p>
          <w:p w14:paraId="2CA2D0FF" w14:textId="77777777" w:rsidR="002059BC" w:rsidRDefault="002059BC" w:rsidP="00A55AEB">
            <w:pPr>
              <w:jc w:val="center"/>
            </w:pPr>
            <w:r w:rsidRPr="006D0FFD">
              <w:rPr>
                <w:noProof/>
              </w:rPr>
              <w:drawing>
                <wp:inline distT="0" distB="0" distL="0" distR="0" wp14:anchorId="4AF168D3" wp14:editId="2A4F4942">
                  <wp:extent cx="2468880" cy="2294023"/>
                  <wp:effectExtent l="0" t="0" r="7620" b="0"/>
                  <wp:docPr id="21" name="Picture 21" descr="A picture containing diagram,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diagram, ar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68880" cy="2294023"/>
                          </a:xfrm>
                          <a:prstGeom prst="rect">
                            <a:avLst/>
                          </a:prstGeom>
                          <a:noFill/>
                          <a:ln>
                            <a:noFill/>
                          </a:ln>
                        </pic:spPr>
                      </pic:pic>
                    </a:graphicData>
                  </a:graphic>
                </wp:inline>
              </w:drawing>
            </w:r>
          </w:p>
        </w:tc>
        <w:tc>
          <w:tcPr>
            <w:tcW w:w="4140" w:type="dxa"/>
            <w:vMerge w:val="restart"/>
            <w:vAlign w:val="center"/>
          </w:tcPr>
          <w:p w14:paraId="7D389216" w14:textId="77777777" w:rsidR="002059BC" w:rsidRPr="00680BE8" w:rsidRDefault="002059BC" w:rsidP="00A55AEB">
            <w:pPr>
              <w:jc w:val="center"/>
              <w:rPr>
                <w:sz w:val="12"/>
                <w:szCs w:val="12"/>
              </w:rPr>
            </w:pPr>
            <w:r>
              <w:rPr>
                <w:sz w:val="12"/>
                <w:szCs w:val="12"/>
              </w:rPr>
              <w:t>Plot of the discretized pattern (without rotation)</w:t>
            </w:r>
          </w:p>
          <w:p w14:paraId="7E4952D2" w14:textId="77777777" w:rsidR="002059BC" w:rsidRDefault="002059BC" w:rsidP="00A55AEB">
            <w:pPr>
              <w:jc w:val="center"/>
            </w:pPr>
            <w:r w:rsidRPr="001805D5">
              <w:rPr>
                <w:noProof/>
              </w:rPr>
              <w:drawing>
                <wp:inline distT="0" distB="0" distL="0" distR="0" wp14:anchorId="3EBA4451" wp14:editId="0ADB9B04">
                  <wp:extent cx="2468880" cy="2313177"/>
                  <wp:effectExtent l="0" t="0" r="7620" b="0"/>
                  <wp:docPr id="23" name="Picture 23" descr="A picture containing umbrella,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umbrella, design&#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68880" cy="2313177"/>
                          </a:xfrm>
                          <a:prstGeom prst="rect">
                            <a:avLst/>
                          </a:prstGeom>
                          <a:noFill/>
                          <a:ln>
                            <a:noFill/>
                          </a:ln>
                        </pic:spPr>
                      </pic:pic>
                    </a:graphicData>
                  </a:graphic>
                </wp:inline>
              </w:drawing>
            </w:r>
          </w:p>
        </w:tc>
      </w:tr>
      <w:tr w:rsidR="002059BC" w14:paraId="2BC6A95C" w14:textId="77777777" w:rsidTr="00A55AEB">
        <w:tc>
          <w:tcPr>
            <w:tcW w:w="1892" w:type="dxa"/>
          </w:tcPr>
          <w:p w14:paraId="08FF46DF" w14:textId="77777777" w:rsidR="002059BC" w:rsidRPr="00132282" w:rsidRDefault="002059BC" w:rsidP="00A55AEB">
            <w:pPr>
              <w:rPr>
                <w:b/>
                <w:bCs/>
              </w:rPr>
            </w:pPr>
            <w:r w:rsidRPr="00132282">
              <w:rPr>
                <w:b/>
                <w:bCs/>
              </w:rPr>
              <w:t xml:space="preserve">Step 4: Discretize the rotated fine pattern to the coarse grid with </w:t>
            </w:r>
            <w:r w:rsidRPr="00132282">
              <w:rPr>
                <w:rFonts w:ascii="Symbol" w:hAnsi="Symbol"/>
                <w:b/>
                <w:bCs/>
              </w:rPr>
              <w:t>Dq</w:t>
            </w:r>
            <w:r w:rsidRPr="00132282">
              <w:rPr>
                <w:b/>
                <w:bCs/>
              </w:rPr>
              <w:t xml:space="preserve">, </w:t>
            </w:r>
            <w:r w:rsidRPr="00132282">
              <w:rPr>
                <w:rFonts w:ascii="Symbol" w:hAnsi="Symbol"/>
                <w:b/>
                <w:bCs/>
              </w:rPr>
              <w:t>Df</w:t>
            </w:r>
            <w:r w:rsidRPr="00132282">
              <w:rPr>
                <w:b/>
                <w:bCs/>
              </w:rPr>
              <w:t xml:space="preserve"> for the constant-step size grids or N grid points for the constant-density grid</w:t>
            </w:r>
          </w:p>
        </w:tc>
        <w:tc>
          <w:tcPr>
            <w:tcW w:w="4228" w:type="dxa"/>
            <w:vMerge/>
          </w:tcPr>
          <w:p w14:paraId="444E951B" w14:textId="77777777" w:rsidR="002059BC" w:rsidRDefault="002059BC" w:rsidP="00A55AEB"/>
        </w:tc>
        <w:tc>
          <w:tcPr>
            <w:tcW w:w="4320" w:type="dxa"/>
            <w:vMerge/>
          </w:tcPr>
          <w:p w14:paraId="15BAFA36" w14:textId="77777777" w:rsidR="002059BC" w:rsidRDefault="002059BC" w:rsidP="00A55AEB"/>
        </w:tc>
        <w:tc>
          <w:tcPr>
            <w:tcW w:w="4140" w:type="dxa"/>
            <w:vMerge/>
          </w:tcPr>
          <w:p w14:paraId="411DB572" w14:textId="77777777" w:rsidR="002059BC" w:rsidRDefault="002059BC" w:rsidP="00A55AEB"/>
        </w:tc>
      </w:tr>
      <w:tr w:rsidR="002059BC" w14:paraId="04713BAF" w14:textId="77777777" w:rsidTr="00A55AEB">
        <w:trPr>
          <w:trHeight w:val="3230"/>
        </w:trPr>
        <w:tc>
          <w:tcPr>
            <w:tcW w:w="1892" w:type="dxa"/>
          </w:tcPr>
          <w:p w14:paraId="7F5C0B2E" w14:textId="77777777" w:rsidR="002059BC" w:rsidRPr="00132282" w:rsidRDefault="002059BC" w:rsidP="00A55AEB">
            <w:pPr>
              <w:rPr>
                <w:b/>
                <w:bCs/>
              </w:rPr>
            </w:pPr>
            <w:r w:rsidRPr="00132282">
              <w:rPr>
                <w:b/>
                <w:bCs/>
              </w:rPr>
              <w:lastRenderedPageBreak/>
              <w:t>Step 5: Calculate the TRP based on the selected quadrature</w:t>
            </w:r>
          </w:p>
        </w:tc>
        <w:tc>
          <w:tcPr>
            <w:tcW w:w="4228" w:type="dxa"/>
          </w:tcPr>
          <w:p w14:paraId="0925DEF9" w14:textId="77777777" w:rsidR="002059BC" w:rsidRDefault="002059BC" w:rsidP="00A55AEB">
            <w:r w:rsidRPr="007F43E4">
              <w:rPr>
                <w:noProof/>
              </w:rPr>
              <w:drawing>
                <wp:inline distT="0" distB="0" distL="0" distR="0" wp14:anchorId="25D695C9" wp14:editId="343D15BD">
                  <wp:extent cx="2377440" cy="2014447"/>
                  <wp:effectExtent l="0" t="0" r="3810" b="5080"/>
                  <wp:docPr id="33" name="Picture 33" descr="A picture containing text, screenshot,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 screenshot, line, 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0CE7A24B" w14:textId="77777777" w:rsidR="002059BC" w:rsidRDefault="002059BC" w:rsidP="00A55AEB">
            <w:r>
              <w:rPr>
                <w:noProof/>
              </w:rPr>
              <w:drawing>
                <wp:inline distT="0" distB="0" distL="0" distR="0" wp14:anchorId="2677C5B5" wp14:editId="5BE8869F">
                  <wp:extent cx="2377440" cy="1912668"/>
                  <wp:effectExtent l="0" t="0" r="3810" b="0"/>
                  <wp:docPr id="34" name="Picture 34"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 screenshot, diagram, plot&#10;&#10;Description automatically generated"/>
                          <pic:cNvPicPr/>
                        </pic:nvPicPr>
                        <pic:blipFill>
                          <a:blip r:embed="rId43"/>
                          <a:stretch>
                            <a:fillRect/>
                          </a:stretch>
                        </pic:blipFill>
                        <pic:spPr>
                          <a:xfrm>
                            <a:off x="0" y="0"/>
                            <a:ext cx="2377440" cy="1912668"/>
                          </a:xfrm>
                          <a:prstGeom prst="rect">
                            <a:avLst/>
                          </a:prstGeom>
                        </pic:spPr>
                      </pic:pic>
                    </a:graphicData>
                  </a:graphic>
                </wp:inline>
              </w:drawing>
            </w:r>
          </w:p>
        </w:tc>
        <w:tc>
          <w:tcPr>
            <w:tcW w:w="4140" w:type="dxa"/>
          </w:tcPr>
          <w:p w14:paraId="2D49D4B0" w14:textId="77777777" w:rsidR="002059BC" w:rsidRDefault="002059BC" w:rsidP="00A55AEB">
            <w:r>
              <w:rPr>
                <w:noProof/>
              </w:rPr>
              <w:drawing>
                <wp:inline distT="0" distB="0" distL="0" distR="0" wp14:anchorId="028161C0" wp14:editId="388FAA03">
                  <wp:extent cx="2377440" cy="1956770"/>
                  <wp:effectExtent l="0" t="0" r="3810" b="5715"/>
                  <wp:docPr id="36" name="Picture 36"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ext, screenshot, diagram, plot&#10;&#10;Description automatically generated"/>
                          <pic:cNvPicPr/>
                        </pic:nvPicPr>
                        <pic:blipFill>
                          <a:blip r:embed="rId44"/>
                          <a:stretch>
                            <a:fillRect/>
                          </a:stretch>
                        </pic:blipFill>
                        <pic:spPr>
                          <a:xfrm>
                            <a:off x="0" y="0"/>
                            <a:ext cx="2377440" cy="1956770"/>
                          </a:xfrm>
                          <a:prstGeom prst="rect">
                            <a:avLst/>
                          </a:prstGeom>
                        </pic:spPr>
                      </pic:pic>
                    </a:graphicData>
                  </a:graphic>
                </wp:inline>
              </w:drawing>
            </w:r>
          </w:p>
        </w:tc>
      </w:tr>
      <w:tr w:rsidR="002059BC" w14:paraId="3CA2F8DB" w14:textId="77777777" w:rsidTr="00A55AEB">
        <w:tc>
          <w:tcPr>
            <w:tcW w:w="1892" w:type="dxa"/>
          </w:tcPr>
          <w:p w14:paraId="070B5097" w14:textId="77777777" w:rsidR="002059BC" w:rsidRPr="00132282" w:rsidRDefault="002059BC" w:rsidP="00A55AEB">
            <w:pPr>
              <w:rPr>
                <w:b/>
                <w:bCs/>
              </w:rPr>
            </w:pPr>
            <w:r w:rsidRPr="00132282">
              <w:rPr>
                <w:b/>
                <w:bCs/>
              </w:rPr>
              <w:t xml:space="preserve">Step </w:t>
            </w:r>
            <w:r>
              <w:rPr>
                <w:b/>
                <w:bCs/>
              </w:rPr>
              <w:t>6</w:t>
            </w:r>
            <w:r w:rsidRPr="00132282">
              <w:rPr>
                <w:b/>
                <w:bCs/>
              </w:rPr>
              <w:t>: Calculate the standard deviation of the 1</w:t>
            </w:r>
            <w:r>
              <w:rPr>
                <w:b/>
                <w:bCs/>
              </w:rPr>
              <w:t>0</w:t>
            </w:r>
            <w:r w:rsidRPr="00132282">
              <w:rPr>
                <w:b/>
                <w:bCs/>
              </w:rPr>
              <w:t>k different TRPs and the mean error from the reference TRP</w:t>
            </w:r>
          </w:p>
        </w:tc>
        <w:tc>
          <w:tcPr>
            <w:tcW w:w="4228" w:type="dxa"/>
          </w:tcPr>
          <w:p w14:paraId="581F642E" w14:textId="77777777" w:rsidR="002059BC" w:rsidRDefault="002059BC" w:rsidP="00A55AEB"/>
        </w:tc>
        <w:tc>
          <w:tcPr>
            <w:tcW w:w="4320" w:type="dxa"/>
          </w:tcPr>
          <w:p w14:paraId="475322CF" w14:textId="77777777" w:rsidR="002059BC" w:rsidRPr="00680BE8" w:rsidRDefault="002059BC" w:rsidP="00A55AEB">
            <w:pPr>
              <w:rPr>
                <w:noProof/>
              </w:rPr>
            </w:pPr>
          </w:p>
        </w:tc>
        <w:tc>
          <w:tcPr>
            <w:tcW w:w="4140" w:type="dxa"/>
          </w:tcPr>
          <w:p w14:paraId="5B6B40D4" w14:textId="77777777" w:rsidR="002059BC" w:rsidRPr="00680BE8" w:rsidRDefault="002059BC" w:rsidP="00A55AEB">
            <w:pPr>
              <w:rPr>
                <w:noProof/>
              </w:rPr>
            </w:pPr>
          </w:p>
        </w:tc>
      </w:tr>
      <w:bookmarkEnd w:id="19"/>
    </w:tbl>
    <w:p w14:paraId="5331BC5A" w14:textId="77777777" w:rsidR="002059BC" w:rsidRDefault="002059BC" w:rsidP="002059BC"/>
    <w:p w14:paraId="3613BDE2" w14:textId="77777777" w:rsidR="002059BC" w:rsidRDefault="002059BC" w:rsidP="002059BC">
      <w:pPr>
        <w:sectPr w:rsidR="002059BC" w:rsidSect="0093586D">
          <w:pgSz w:w="15840" w:h="12240" w:orient="landscape"/>
          <w:pgMar w:top="720" w:right="1440" w:bottom="990" w:left="1440" w:header="720" w:footer="720" w:gutter="0"/>
          <w:cols w:space="720"/>
          <w:titlePg/>
          <w:docGrid w:linePitch="286"/>
        </w:sectPr>
      </w:pPr>
    </w:p>
    <w:bookmarkEnd w:id="2"/>
    <w:bookmarkEnd w:id="6"/>
    <w:p w14:paraId="45C3B6A6" w14:textId="7611E1DE" w:rsidR="00911BFC" w:rsidRPr="00911BFC" w:rsidRDefault="00911BFC" w:rsidP="00911BFC">
      <w:pPr>
        <w:pStyle w:val="Heading1"/>
        <w:ind w:left="0" w:firstLine="0"/>
      </w:pPr>
      <w:r w:rsidRPr="00911BFC">
        <w:lastRenderedPageBreak/>
        <w:t>TRP</w:t>
      </w:r>
      <w:r>
        <w:t xml:space="preserve"> </w:t>
      </w:r>
      <w:r w:rsidRPr="00911BFC">
        <w:t>Measurement Grid Analyses for Constant-Step Size Grids</w:t>
      </w:r>
    </w:p>
    <w:p w14:paraId="2081A892" w14:textId="5DE4985B" w:rsidR="00911BFC" w:rsidRDefault="00911BFC" w:rsidP="00031F97">
      <w:r>
        <w:t>Various constant-step size grids were analysed for two TRP quadratures, i.e., sin(theta), the legacy quadrature, and Clenshaw-Curtis</w:t>
      </w:r>
      <w:r w:rsidR="001B1ECD">
        <w:t xml:space="preserve">; both </w:t>
      </w:r>
      <w:r w:rsidR="001B1ECD" w:rsidRPr="00276152">
        <w:t xml:space="preserve">are currently permissible for TRP/TRS testing </w:t>
      </w:r>
      <w:r w:rsidR="001B1ECD" w:rsidRPr="00276152">
        <w:fldChar w:fldCharType="begin"/>
      </w:r>
      <w:r w:rsidR="001B1ECD" w:rsidRPr="00276152">
        <w:instrText xml:space="preserve"> REF _Ref115165587 \r \h </w:instrText>
      </w:r>
      <w:r w:rsidR="001B1ECD" w:rsidRPr="00276152">
        <w:fldChar w:fldCharType="separate"/>
      </w:r>
      <w:r w:rsidR="004817FE">
        <w:t>[3]</w:t>
      </w:r>
      <w:r w:rsidR="001B1ECD" w:rsidRPr="00276152">
        <w:fldChar w:fldCharType="end"/>
      </w:r>
      <w:r>
        <w:t xml:space="preserve">. </w:t>
      </w:r>
      <w:r w:rsidR="00610B5A">
        <w:t>For below 3 GHz, t</w:t>
      </w:r>
      <w:r>
        <w:t>he calculated standard deviations for both quadratures are tabulated in</w:t>
      </w:r>
      <w:r w:rsidR="00031F97">
        <w:t xml:space="preserve"> </w:t>
      </w:r>
      <w:r w:rsidR="00031F97">
        <w:fldChar w:fldCharType="begin"/>
      </w:r>
      <w:r w:rsidR="00031F97">
        <w:instrText xml:space="preserve"> REF _Ref134548204 \h </w:instrText>
      </w:r>
      <w:r w:rsidR="00031F97">
        <w:fldChar w:fldCharType="separate"/>
      </w:r>
      <w:r w:rsidR="004817FE">
        <w:t xml:space="preserve">Table </w:t>
      </w:r>
      <w:r w:rsidR="004817FE">
        <w:rPr>
          <w:noProof/>
        </w:rPr>
        <w:t>2</w:t>
      </w:r>
      <w:r w:rsidR="00031F97">
        <w:fldChar w:fldCharType="end"/>
      </w:r>
      <w:r>
        <w:t>, while the mean errors are tabulated in</w:t>
      </w:r>
      <w:r w:rsidR="00031F97">
        <w:t xml:space="preserve"> </w:t>
      </w:r>
      <w:r w:rsidR="00031F97">
        <w:fldChar w:fldCharType="begin"/>
      </w:r>
      <w:r w:rsidR="00031F97">
        <w:instrText xml:space="preserve"> REF _Ref134548216 \h </w:instrText>
      </w:r>
      <w:r w:rsidR="00031F97">
        <w:fldChar w:fldCharType="separate"/>
      </w:r>
      <w:r w:rsidR="004817FE">
        <w:t xml:space="preserve">Table </w:t>
      </w:r>
      <w:r w:rsidR="004817FE">
        <w:rPr>
          <w:noProof/>
        </w:rPr>
        <w:t>3</w:t>
      </w:r>
      <w:r w:rsidR="00031F97">
        <w:fldChar w:fldCharType="end"/>
      </w:r>
      <w:r>
        <w:t xml:space="preserve">. </w:t>
      </w:r>
      <w:r w:rsidR="00610B5A">
        <w:t xml:space="preserve">For above 3 GHz, the calculated standard deviations for both quadratures are tabulated in </w:t>
      </w:r>
      <w:r w:rsidR="00031F97">
        <w:fldChar w:fldCharType="begin"/>
      </w:r>
      <w:r w:rsidR="00031F97">
        <w:instrText xml:space="preserve"> REF _Ref134548224 \h </w:instrText>
      </w:r>
      <w:r w:rsidR="00031F97">
        <w:fldChar w:fldCharType="separate"/>
      </w:r>
      <w:r w:rsidR="004817FE">
        <w:t xml:space="preserve">Table </w:t>
      </w:r>
      <w:r w:rsidR="004817FE">
        <w:rPr>
          <w:noProof/>
        </w:rPr>
        <w:t>4</w:t>
      </w:r>
      <w:r w:rsidR="00031F97">
        <w:fldChar w:fldCharType="end"/>
      </w:r>
      <w:r w:rsidR="00610B5A">
        <w:t>, while the mean errors are tabulated in</w:t>
      </w:r>
      <w:r w:rsidR="00031F97">
        <w:t xml:space="preserve"> </w:t>
      </w:r>
      <w:r w:rsidR="00031F97">
        <w:fldChar w:fldCharType="begin"/>
      </w:r>
      <w:r w:rsidR="00031F97">
        <w:instrText xml:space="preserve"> REF _Ref114081558 \h </w:instrText>
      </w:r>
      <w:r w:rsidR="00031F97">
        <w:fldChar w:fldCharType="separate"/>
      </w:r>
      <w:r w:rsidR="004817FE">
        <w:t xml:space="preserve">Table </w:t>
      </w:r>
      <w:r w:rsidR="004817FE">
        <w:rPr>
          <w:noProof/>
        </w:rPr>
        <w:t>5</w:t>
      </w:r>
      <w:r w:rsidR="00031F97">
        <w:fldChar w:fldCharType="end"/>
      </w:r>
      <w:r w:rsidR="00664B66">
        <w:t xml:space="preserve">. </w:t>
      </w:r>
      <w:r>
        <w:t xml:space="preserve">The last </w:t>
      </w:r>
      <w:r w:rsidR="00E86239">
        <w:t>three</w:t>
      </w:r>
      <w:r>
        <w:t xml:space="preserve"> columns in the standard deviation tables (the first being the maximum standard deviation of all patterns investigated, the second/last being the average of the 7 pattern) includes an icon scale (Excel conditional formatting) with the following </w:t>
      </w:r>
      <w:proofErr w:type="gramStart"/>
      <w:r>
        <w:t>formatting</w:t>
      </w:r>
      <w:proofErr w:type="gramEnd"/>
    </w:p>
    <w:p w14:paraId="292CB252" w14:textId="77777777" w:rsidR="00911BFC" w:rsidRPr="0083507F" w:rsidRDefault="00911BFC" w:rsidP="00911BFC">
      <w:pPr>
        <w:pStyle w:val="ListParagraph"/>
        <w:numPr>
          <w:ilvl w:val="0"/>
          <w:numId w:val="45"/>
        </w:numPr>
        <w:spacing w:after="0" w:line="240" w:lineRule="auto"/>
        <w:contextualSpacing w:val="0"/>
        <w:rPr>
          <w:szCs w:val="20"/>
        </w:rPr>
      </w:pPr>
      <w:r w:rsidRPr="0083507F">
        <w:rPr>
          <w:szCs w:val="20"/>
        </w:rPr>
        <w:t xml:space="preserve">green means the std. deviation is less than 0.05dB, i.e., that this grid could be used without any additional MU impact, e.g., the current TRP grid with </w:t>
      </w:r>
      <w:r w:rsidRPr="0083507F">
        <w:rPr>
          <w:rFonts w:ascii="Symbol" w:hAnsi="Symbol"/>
          <w:szCs w:val="20"/>
        </w:rPr>
        <w:t>Dq</w:t>
      </w:r>
      <w:r w:rsidRPr="0083507F">
        <w:rPr>
          <w:szCs w:val="20"/>
        </w:rPr>
        <w:t>=</w:t>
      </w:r>
      <w:r w:rsidRPr="0083507F">
        <w:rPr>
          <w:rFonts w:ascii="Symbol" w:hAnsi="Symbol"/>
          <w:szCs w:val="20"/>
        </w:rPr>
        <w:t>Df</w:t>
      </w:r>
      <w:r w:rsidRPr="0083507F">
        <w:rPr>
          <w:szCs w:val="20"/>
        </w:rPr>
        <w:t>=15° has no additional MU impact</w:t>
      </w:r>
    </w:p>
    <w:p w14:paraId="32C1CE61" w14:textId="1A3D94CE" w:rsidR="00911BFC" w:rsidRPr="0083507F" w:rsidRDefault="00911BFC" w:rsidP="00911BFC">
      <w:pPr>
        <w:pStyle w:val="ListParagraph"/>
        <w:numPr>
          <w:ilvl w:val="0"/>
          <w:numId w:val="45"/>
        </w:numPr>
        <w:spacing w:after="0" w:line="240" w:lineRule="auto"/>
        <w:contextualSpacing w:val="0"/>
        <w:rPr>
          <w:szCs w:val="20"/>
        </w:rPr>
      </w:pPr>
      <w:r w:rsidRPr="0083507F">
        <w:rPr>
          <w:szCs w:val="20"/>
        </w:rPr>
        <w:t xml:space="preserve">yellow means the std. deviation is between 0.05dB and 0.25dB, i.e., this grid could be used with a small impact in </w:t>
      </w:r>
      <w:proofErr w:type="gramStart"/>
      <w:r w:rsidRPr="0083507F">
        <w:rPr>
          <w:szCs w:val="20"/>
        </w:rPr>
        <w:t>MU</w:t>
      </w:r>
      <w:proofErr w:type="gramEnd"/>
    </w:p>
    <w:p w14:paraId="501729DE" w14:textId="77777777" w:rsidR="00911BFC" w:rsidRPr="0083507F" w:rsidRDefault="00911BFC" w:rsidP="00911BFC">
      <w:pPr>
        <w:pStyle w:val="ListParagraph"/>
        <w:numPr>
          <w:ilvl w:val="0"/>
          <w:numId w:val="45"/>
        </w:numPr>
        <w:spacing w:after="0" w:line="240" w:lineRule="auto"/>
        <w:contextualSpacing w:val="0"/>
        <w:rPr>
          <w:szCs w:val="20"/>
        </w:rPr>
      </w:pPr>
      <w:r w:rsidRPr="0083507F">
        <w:rPr>
          <w:szCs w:val="20"/>
        </w:rPr>
        <w:t xml:space="preserve">red means the std. deviation is beyond 0.25dB, i.e., these grids should not be considered any further. </w:t>
      </w:r>
    </w:p>
    <w:p w14:paraId="23AE0031" w14:textId="30577E7B" w:rsidR="00911BFC" w:rsidRDefault="00911BFC" w:rsidP="00911BFC">
      <w:pPr>
        <w:rPr>
          <w:bCs/>
        </w:rPr>
      </w:pPr>
      <w:r>
        <w:t xml:space="preserve">The last </w:t>
      </w:r>
      <w:r w:rsidR="00E86239">
        <w:t>three</w:t>
      </w:r>
      <w:r>
        <w:t xml:space="preserve"> columns in the mean error tables includes formatting where grids that yield a mean error of 0.10 </w:t>
      </w:r>
      <w:r>
        <w:rPr>
          <w:bCs/>
        </w:rPr>
        <w:t xml:space="preserve">dB or greater are highlighted in red; those measurement grids </w:t>
      </w:r>
      <w:r w:rsidR="005970BF">
        <w:rPr>
          <w:bCs/>
        </w:rPr>
        <w:t xml:space="preserve">require those mean errors to be captured in </w:t>
      </w:r>
      <w:r>
        <w:rPr>
          <w:bCs/>
        </w:rPr>
        <w:t xml:space="preserve">a new MU element </w:t>
      </w:r>
      <w:r w:rsidR="005970BF">
        <w:rPr>
          <w:bCs/>
        </w:rPr>
        <w:t xml:space="preserve">as only the standard deviation </w:t>
      </w:r>
      <w:r w:rsidR="00FE419A">
        <w:rPr>
          <w:bCs/>
        </w:rPr>
        <w:t xml:space="preserve">is currently captured in the </w:t>
      </w:r>
      <w:r>
        <w:rPr>
          <w:bCs/>
        </w:rPr>
        <w:t>existing MU element</w:t>
      </w:r>
      <w:r w:rsidR="00FE419A">
        <w:rPr>
          <w:bCs/>
        </w:rPr>
        <w:t xml:space="preserve"> on TRP measurement grids</w:t>
      </w:r>
      <w:r>
        <w:rPr>
          <w:bCs/>
        </w:rPr>
        <w:t>.</w:t>
      </w:r>
    </w:p>
    <w:p w14:paraId="2055DA3F" w14:textId="0A4DDFE1" w:rsidR="00AA48D5" w:rsidRDefault="00AA48D5" w:rsidP="00AA48D5">
      <w:pPr>
        <w:rPr>
          <w:ins w:id="20" w:author="Thorsten Hertel (KEYS)" w:date="2023-05-17T14:03:00Z"/>
        </w:rPr>
      </w:pPr>
      <w:r>
        <w:t>The Clenshaw-</w:t>
      </w:r>
      <w:proofErr w:type="gramStart"/>
      <w:r>
        <w:t>Curtis</w:t>
      </w:r>
      <w:proofErr w:type="gramEnd"/>
      <w:r>
        <w:t xml:space="preserve"> quadrature has lower uncertainties compared to the sin(theta) quadrature which have unacceptable mean errors for coarser grids.</w:t>
      </w:r>
    </w:p>
    <w:p w14:paraId="370583B9" w14:textId="77777777" w:rsidR="00966142" w:rsidRDefault="00966142" w:rsidP="00966142">
      <w:pPr>
        <w:rPr>
          <w:ins w:id="21" w:author="Thorsten Hertel (KEYS)" w:date="2023-05-17T14:03:00Z"/>
        </w:rPr>
      </w:pPr>
      <w:ins w:id="22" w:author="Thorsten Hertel (KEYS)" w:date="2023-05-17T14:03:00Z">
        <w:r>
          <w:t xml:space="preserve">Additional measurement grids, not previously discussed in RAN4 but in CTIA </w:t>
        </w:r>
        <w:r>
          <w:fldChar w:fldCharType="begin"/>
        </w:r>
        <w:r>
          <w:instrText xml:space="preserve"> REF _Ref135027703 \r \h </w:instrText>
        </w:r>
      </w:ins>
      <w:ins w:id="23" w:author="Thorsten Hertel (KEYS)" w:date="2023-05-17T14:03:00Z">
        <w:r>
          <w:fldChar w:fldCharType="separate"/>
        </w:r>
        <w:r>
          <w:t>[14]</w:t>
        </w:r>
        <w:r>
          <w:fldChar w:fldCharType="end"/>
        </w:r>
        <w:r>
          <w:t xml:space="preserve">, are introduced here which are based on a constant step-size grid with </w:t>
        </w:r>
        <w:r w:rsidRPr="007477A4">
          <w:rPr>
            <w:rFonts w:ascii="Symbol" w:hAnsi="Symbol"/>
          </w:rPr>
          <w:t>Dq</w:t>
        </w:r>
        <w:r>
          <w:t>≠</w:t>
        </w:r>
        <w:r w:rsidRPr="007477A4">
          <w:rPr>
            <w:rFonts w:ascii="Symbol" w:hAnsi="Symbol"/>
          </w:rPr>
          <w:t>Df</w:t>
        </w:r>
        <w:r>
          <w:t xml:space="preserve">. </w:t>
        </w:r>
      </w:ins>
    </w:p>
    <w:p w14:paraId="1B55F54B" w14:textId="77777777" w:rsidR="00966142" w:rsidRDefault="00966142" w:rsidP="00AA48D5"/>
    <w:p w14:paraId="74B5EE0D" w14:textId="62509A43" w:rsidR="00C67531" w:rsidRDefault="00C67531" w:rsidP="00911BFC">
      <w:pPr>
        <w:sectPr w:rsidR="00C67531" w:rsidSect="00EA3698">
          <w:headerReference w:type="even" r:id="rId45"/>
          <w:footerReference w:type="even" r:id="rId46"/>
          <w:footerReference w:type="default" r:id="rId47"/>
          <w:footerReference w:type="first" r:id="rId48"/>
          <w:pgSz w:w="12240" w:h="15840"/>
          <w:pgMar w:top="1440" w:right="1440" w:bottom="1440" w:left="1440" w:header="720" w:footer="720" w:gutter="0"/>
          <w:cols w:space="720"/>
          <w:titlePg/>
          <w:docGrid w:linePitch="286"/>
        </w:sectPr>
      </w:pPr>
    </w:p>
    <w:p w14:paraId="6D3F4BCA" w14:textId="26CB4BEA" w:rsidR="00A157C6" w:rsidRDefault="00A157C6" w:rsidP="00A157C6">
      <w:pPr>
        <w:pStyle w:val="Caption"/>
        <w:keepNext/>
        <w:spacing w:after="0"/>
        <w:jc w:val="center"/>
      </w:pPr>
      <w:bookmarkStart w:id="24" w:name="_Ref134548204"/>
      <w:bookmarkStart w:id="25" w:name="_Ref106886915"/>
      <w:r>
        <w:lastRenderedPageBreak/>
        <w:t xml:space="preserve">Table </w:t>
      </w:r>
      <w:r>
        <w:fldChar w:fldCharType="begin"/>
      </w:r>
      <w:r>
        <w:instrText xml:space="preserve"> SEQ Table \* ARABIC </w:instrText>
      </w:r>
      <w:r>
        <w:fldChar w:fldCharType="separate"/>
      </w:r>
      <w:r w:rsidR="004817FE">
        <w:rPr>
          <w:noProof/>
        </w:rPr>
        <w:t>2</w:t>
      </w:r>
      <w:r>
        <w:rPr>
          <w:noProof/>
        </w:rPr>
        <w:fldChar w:fldCharType="end"/>
      </w:r>
      <w:bookmarkEnd w:id="24"/>
      <w:r w:rsidRPr="004600B4">
        <w:t>: Standard deviations of TRPs after applying 10k rotations for various constant-step size measurement grids</w:t>
      </w:r>
      <w:r>
        <w:t xml:space="preserve"> for below 3 </w:t>
      </w:r>
      <w:proofErr w:type="gramStart"/>
      <w:r>
        <w:t>GHz</w:t>
      </w:r>
      <w:proofErr w:type="gramEnd"/>
    </w:p>
    <w:p w14:paraId="304B74DA" w14:textId="48DB6008" w:rsidR="00A157C6" w:rsidRDefault="004A5969" w:rsidP="00A157C6">
      <w:pPr>
        <w:pStyle w:val="Caption"/>
        <w:keepNext/>
      </w:pPr>
      <w:del w:id="26" w:author="Thorsten Hertel (KEYS)" w:date="2023-05-17T14:02:00Z">
        <w:r w:rsidRPr="004A5969" w:rsidDel="00EE775E">
          <w:rPr>
            <w:noProof/>
          </w:rPr>
          <w:drawing>
            <wp:inline distT="0" distB="0" distL="0" distR="0" wp14:anchorId="0FBB8F1A" wp14:editId="70CC5AB0">
              <wp:extent cx="8229600" cy="2570480"/>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229600" cy="2570480"/>
                      </a:xfrm>
                      <a:prstGeom prst="rect">
                        <a:avLst/>
                      </a:prstGeom>
                      <a:noFill/>
                      <a:ln>
                        <a:noFill/>
                      </a:ln>
                    </pic:spPr>
                  </pic:pic>
                </a:graphicData>
              </a:graphic>
            </wp:inline>
          </w:drawing>
        </w:r>
      </w:del>
      <w:ins w:id="27" w:author="Thorsten Hertel (KEYS)" w:date="2023-05-17T14:02:00Z">
        <w:r w:rsidR="00EE775E" w:rsidRPr="00EE775E">
          <w:rPr>
            <w:noProof/>
          </w:rPr>
          <w:drawing>
            <wp:inline distT="0" distB="0" distL="0" distR="0" wp14:anchorId="723F9531" wp14:editId="6D460800">
              <wp:extent cx="8229600" cy="2988310"/>
              <wp:effectExtent l="0" t="0" r="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229600" cy="2988310"/>
                      </a:xfrm>
                      <a:prstGeom prst="rect">
                        <a:avLst/>
                      </a:prstGeom>
                      <a:noFill/>
                      <a:ln>
                        <a:noFill/>
                      </a:ln>
                    </pic:spPr>
                  </pic:pic>
                </a:graphicData>
              </a:graphic>
            </wp:inline>
          </w:drawing>
        </w:r>
      </w:ins>
    </w:p>
    <w:p w14:paraId="59CE9B65" w14:textId="3639EAB0" w:rsidR="00A157C6" w:rsidRDefault="00A157C6" w:rsidP="00A157C6">
      <w:pPr>
        <w:pStyle w:val="Caption"/>
        <w:keepNext/>
        <w:spacing w:after="0"/>
        <w:jc w:val="center"/>
      </w:pPr>
      <w:bookmarkStart w:id="28" w:name="_Ref134548216"/>
      <w:r>
        <w:t xml:space="preserve">Table </w:t>
      </w:r>
      <w:r>
        <w:fldChar w:fldCharType="begin"/>
      </w:r>
      <w:r>
        <w:instrText xml:space="preserve"> SEQ Table \* ARABIC </w:instrText>
      </w:r>
      <w:r>
        <w:fldChar w:fldCharType="separate"/>
      </w:r>
      <w:r w:rsidR="004817FE">
        <w:rPr>
          <w:noProof/>
        </w:rPr>
        <w:t>3</w:t>
      </w:r>
      <w:r>
        <w:rPr>
          <w:noProof/>
        </w:rPr>
        <w:fldChar w:fldCharType="end"/>
      </w:r>
      <w:bookmarkEnd w:id="28"/>
      <w:r w:rsidRPr="005500E7">
        <w:t>: Mean Errors of TRPs after applying 10k rotations for various constant-step size measurement grids</w:t>
      </w:r>
      <w:r w:rsidRPr="00A1004E">
        <w:t xml:space="preserve"> </w:t>
      </w:r>
      <w:r>
        <w:t>for below 3 </w:t>
      </w:r>
      <w:proofErr w:type="gramStart"/>
      <w:r>
        <w:t>GHz</w:t>
      </w:r>
      <w:proofErr w:type="gramEnd"/>
    </w:p>
    <w:p w14:paraId="662C677A" w14:textId="265C61FA" w:rsidR="00BC6FDE" w:rsidRDefault="00BC6FDE" w:rsidP="00A157C6">
      <w:pPr>
        <w:sectPr w:rsidR="00BC6FDE" w:rsidSect="00C67531">
          <w:pgSz w:w="15840" w:h="12240" w:orient="landscape"/>
          <w:pgMar w:top="1440" w:right="1440" w:bottom="1440" w:left="1440" w:header="720" w:footer="720" w:gutter="0"/>
          <w:cols w:space="720"/>
          <w:titlePg/>
          <w:docGrid w:linePitch="286"/>
        </w:sectPr>
      </w:pPr>
      <w:del w:id="29" w:author="Thorsten Hertel (KEYS)" w:date="2023-05-17T14:02:00Z">
        <w:r w:rsidRPr="00BC6FDE" w:rsidDel="00EE775E">
          <w:rPr>
            <w:noProof/>
          </w:rPr>
          <w:lastRenderedPageBreak/>
          <w:drawing>
            <wp:inline distT="0" distB="0" distL="0" distR="0" wp14:anchorId="3EEE91CD" wp14:editId="05C2FF3D">
              <wp:extent cx="8229600" cy="255968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229600" cy="2559685"/>
                      </a:xfrm>
                      <a:prstGeom prst="rect">
                        <a:avLst/>
                      </a:prstGeom>
                      <a:noFill/>
                      <a:ln>
                        <a:noFill/>
                      </a:ln>
                    </pic:spPr>
                  </pic:pic>
                </a:graphicData>
              </a:graphic>
            </wp:inline>
          </w:drawing>
        </w:r>
      </w:del>
      <w:ins w:id="30" w:author="Thorsten Hertel (KEYS)" w:date="2023-05-17T14:02:00Z">
        <w:r w:rsidR="00EE775E" w:rsidRPr="00EE775E">
          <w:rPr>
            <w:noProof/>
          </w:rPr>
          <w:drawing>
            <wp:inline distT="0" distB="0" distL="0" distR="0" wp14:anchorId="7DEA8DD1" wp14:editId="0C5A9990">
              <wp:extent cx="8229600" cy="2988310"/>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229600" cy="2988310"/>
                      </a:xfrm>
                      <a:prstGeom prst="rect">
                        <a:avLst/>
                      </a:prstGeom>
                      <a:noFill/>
                      <a:ln>
                        <a:noFill/>
                      </a:ln>
                    </pic:spPr>
                  </pic:pic>
                </a:graphicData>
              </a:graphic>
            </wp:inline>
          </w:drawing>
        </w:r>
      </w:ins>
    </w:p>
    <w:p w14:paraId="2A383EF4" w14:textId="48D807BB" w:rsidR="00C67531" w:rsidRDefault="00C67531" w:rsidP="004355DF">
      <w:pPr>
        <w:pStyle w:val="Caption"/>
        <w:keepNext/>
        <w:spacing w:after="0"/>
        <w:jc w:val="center"/>
      </w:pPr>
      <w:bookmarkStart w:id="31" w:name="_Ref134548224"/>
      <w:r>
        <w:lastRenderedPageBreak/>
        <w:t xml:space="preserve">Table </w:t>
      </w:r>
      <w:r>
        <w:fldChar w:fldCharType="begin"/>
      </w:r>
      <w:r>
        <w:instrText xml:space="preserve"> SEQ Table \* ARABIC </w:instrText>
      </w:r>
      <w:r>
        <w:fldChar w:fldCharType="separate"/>
      </w:r>
      <w:r w:rsidR="004817FE">
        <w:rPr>
          <w:noProof/>
        </w:rPr>
        <w:t>4</w:t>
      </w:r>
      <w:r>
        <w:rPr>
          <w:noProof/>
        </w:rPr>
        <w:fldChar w:fldCharType="end"/>
      </w:r>
      <w:bookmarkEnd w:id="25"/>
      <w:bookmarkEnd w:id="31"/>
      <w:r w:rsidRPr="004600B4">
        <w:t>: Standard deviations of TRPs after applying 10k rotations for various constant-step size measurement grids</w:t>
      </w:r>
      <w:r w:rsidR="00A1004E">
        <w:t xml:space="preserve"> for </w:t>
      </w:r>
      <w:r w:rsidR="0079271B">
        <w:t>above</w:t>
      </w:r>
      <w:r w:rsidR="00A1004E">
        <w:t xml:space="preserve"> 3 </w:t>
      </w:r>
      <w:proofErr w:type="gramStart"/>
      <w:r w:rsidR="00A1004E">
        <w:t>GHz</w:t>
      </w:r>
      <w:proofErr w:type="gramEnd"/>
    </w:p>
    <w:p w14:paraId="3DD7BD37" w14:textId="2F6985B9" w:rsidR="00C67531" w:rsidRDefault="00183381" w:rsidP="00C67531">
      <w:pPr>
        <w:pStyle w:val="Caption"/>
        <w:keepNext/>
      </w:pPr>
      <w:bookmarkStart w:id="32" w:name="_Ref106886926"/>
      <w:bookmarkStart w:id="33" w:name="_Ref113898613"/>
      <w:del w:id="34" w:author="Thorsten Hertel (KEYS)" w:date="2023-05-17T14:01:00Z">
        <w:r w:rsidRPr="00183381" w:rsidDel="00014F12">
          <w:rPr>
            <w:noProof/>
          </w:rPr>
          <w:drawing>
            <wp:inline distT="0" distB="0" distL="0" distR="0" wp14:anchorId="7C09F55C" wp14:editId="7D6274C3">
              <wp:extent cx="8229600" cy="221361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229600" cy="2213610"/>
                      </a:xfrm>
                      <a:prstGeom prst="rect">
                        <a:avLst/>
                      </a:prstGeom>
                      <a:noFill/>
                      <a:ln>
                        <a:noFill/>
                      </a:ln>
                    </pic:spPr>
                  </pic:pic>
                </a:graphicData>
              </a:graphic>
            </wp:inline>
          </w:drawing>
        </w:r>
      </w:del>
      <w:ins w:id="35" w:author="Thorsten Hertel (KEYS)" w:date="2023-05-17T14:01:00Z">
        <w:r w:rsidR="009F377F" w:rsidRPr="009F377F">
          <w:rPr>
            <w:noProof/>
          </w:rPr>
          <w:drawing>
            <wp:inline distT="0" distB="0" distL="0" distR="0" wp14:anchorId="366BEDAB" wp14:editId="4A955BA9">
              <wp:extent cx="8229600" cy="277939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229600" cy="2779395"/>
                      </a:xfrm>
                      <a:prstGeom prst="rect">
                        <a:avLst/>
                      </a:prstGeom>
                      <a:noFill/>
                      <a:ln>
                        <a:noFill/>
                      </a:ln>
                    </pic:spPr>
                  </pic:pic>
                </a:graphicData>
              </a:graphic>
            </wp:inline>
          </w:drawing>
        </w:r>
      </w:ins>
    </w:p>
    <w:p w14:paraId="1882BD3A" w14:textId="3FF88036" w:rsidR="00C67531" w:rsidRDefault="00C67531" w:rsidP="00C67531">
      <w:pPr>
        <w:pStyle w:val="Caption"/>
        <w:keepNext/>
        <w:spacing w:after="0"/>
        <w:jc w:val="center"/>
      </w:pPr>
      <w:bookmarkStart w:id="36" w:name="_Ref114081558"/>
      <w:r>
        <w:t xml:space="preserve">Table </w:t>
      </w:r>
      <w:r>
        <w:fldChar w:fldCharType="begin"/>
      </w:r>
      <w:r>
        <w:instrText xml:space="preserve"> SEQ Table \* ARABIC </w:instrText>
      </w:r>
      <w:r>
        <w:fldChar w:fldCharType="separate"/>
      </w:r>
      <w:r w:rsidR="004817FE">
        <w:rPr>
          <w:noProof/>
        </w:rPr>
        <w:t>5</w:t>
      </w:r>
      <w:r>
        <w:rPr>
          <w:noProof/>
        </w:rPr>
        <w:fldChar w:fldCharType="end"/>
      </w:r>
      <w:bookmarkEnd w:id="32"/>
      <w:bookmarkEnd w:id="33"/>
      <w:bookmarkEnd w:id="36"/>
      <w:r w:rsidRPr="005500E7">
        <w:t>: Mean Errors of TRPs after applying 10k rotations for various constant-step size measurement grids</w:t>
      </w:r>
      <w:r w:rsidR="00A1004E" w:rsidRPr="00A1004E">
        <w:t xml:space="preserve"> </w:t>
      </w:r>
      <w:r w:rsidR="00A1004E">
        <w:t xml:space="preserve">for </w:t>
      </w:r>
      <w:r w:rsidR="0079271B">
        <w:t>above</w:t>
      </w:r>
      <w:r w:rsidR="00A1004E">
        <w:t xml:space="preserve"> 3 </w:t>
      </w:r>
      <w:proofErr w:type="gramStart"/>
      <w:r w:rsidR="00A1004E">
        <w:t>GHz</w:t>
      </w:r>
      <w:proofErr w:type="gramEnd"/>
    </w:p>
    <w:p w14:paraId="027A55BF" w14:textId="399A24E8" w:rsidR="00C67531" w:rsidRDefault="00183381" w:rsidP="00911BFC">
      <w:pPr>
        <w:sectPr w:rsidR="00C67531" w:rsidSect="00C67531">
          <w:pgSz w:w="15840" w:h="12240" w:orient="landscape"/>
          <w:pgMar w:top="1440" w:right="1440" w:bottom="1440" w:left="1440" w:header="720" w:footer="720" w:gutter="0"/>
          <w:cols w:space="720"/>
          <w:titlePg/>
          <w:docGrid w:linePitch="286"/>
        </w:sectPr>
      </w:pPr>
      <w:del w:id="37" w:author="Thorsten Hertel (KEYS)" w:date="2023-05-17T14:01:00Z">
        <w:r w:rsidRPr="00183381" w:rsidDel="009F377F">
          <w:rPr>
            <w:noProof/>
          </w:rPr>
          <w:lastRenderedPageBreak/>
          <w:drawing>
            <wp:inline distT="0" distB="0" distL="0" distR="0" wp14:anchorId="00D7BE93" wp14:editId="7D51F2A5">
              <wp:extent cx="8229600" cy="22136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229600" cy="2213610"/>
                      </a:xfrm>
                      <a:prstGeom prst="rect">
                        <a:avLst/>
                      </a:prstGeom>
                      <a:noFill/>
                      <a:ln>
                        <a:noFill/>
                      </a:ln>
                    </pic:spPr>
                  </pic:pic>
                </a:graphicData>
              </a:graphic>
            </wp:inline>
          </w:drawing>
        </w:r>
      </w:del>
      <w:ins w:id="38" w:author="Thorsten Hertel (KEYS)" w:date="2023-05-17T14:02:00Z">
        <w:r w:rsidR="009F377F" w:rsidRPr="009F377F">
          <w:rPr>
            <w:noProof/>
          </w:rPr>
          <w:drawing>
            <wp:inline distT="0" distB="0" distL="0" distR="0" wp14:anchorId="710EE30A" wp14:editId="365538D1">
              <wp:extent cx="8229600" cy="277939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229600" cy="2779395"/>
                      </a:xfrm>
                      <a:prstGeom prst="rect">
                        <a:avLst/>
                      </a:prstGeom>
                      <a:noFill/>
                      <a:ln>
                        <a:noFill/>
                      </a:ln>
                    </pic:spPr>
                  </pic:pic>
                </a:graphicData>
              </a:graphic>
            </wp:inline>
          </w:drawing>
        </w:r>
      </w:ins>
    </w:p>
    <w:p w14:paraId="505956F0" w14:textId="767A307C" w:rsidR="00DB1393" w:rsidRDefault="00430045" w:rsidP="00247A46">
      <w:r>
        <w:lastRenderedPageBreak/>
        <w:t>An</w:t>
      </w:r>
      <w:r w:rsidR="00911BFC">
        <w:t xml:space="preserve"> additional analysis was performed where the 10k TRP errors for each of the </w:t>
      </w:r>
      <w:r w:rsidR="007F1BC1">
        <w:t xml:space="preserve">considered </w:t>
      </w:r>
      <w:r w:rsidR="00911BFC">
        <w:t xml:space="preserve">patterns were pooled/aggregated into a single dataset; from this dataset, an aggregate standard deviation and mean error was then determined and added in the last column of </w:t>
      </w:r>
      <w:r w:rsidR="00653F30">
        <w:fldChar w:fldCharType="begin"/>
      </w:r>
      <w:r w:rsidR="00653F30">
        <w:instrText xml:space="preserve"> REF _Ref134548204 \h </w:instrText>
      </w:r>
      <w:r w:rsidR="00653F30">
        <w:fldChar w:fldCharType="separate"/>
      </w:r>
      <w:r w:rsidR="004817FE">
        <w:t xml:space="preserve">Table </w:t>
      </w:r>
      <w:r w:rsidR="004817FE">
        <w:rPr>
          <w:noProof/>
        </w:rPr>
        <w:t>2</w:t>
      </w:r>
      <w:r w:rsidR="00653F30">
        <w:fldChar w:fldCharType="end"/>
      </w:r>
      <w:r w:rsidR="00653F30" w:rsidRPr="00653F30">
        <w:t xml:space="preserve"> </w:t>
      </w:r>
      <w:r w:rsidR="00653F30">
        <w:t xml:space="preserve">through </w:t>
      </w:r>
      <w:r w:rsidR="00653F30">
        <w:fldChar w:fldCharType="begin"/>
      </w:r>
      <w:r w:rsidR="00653F30">
        <w:instrText xml:space="preserve"> REF _Ref114081558 \h </w:instrText>
      </w:r>
      <w:r w:rsidR="00653F30">
        <w:fldChar w:fldCharType="separate"/>
      </w:r>
      <w:r w:rsidR="004817FE">
        <w:t xml:space="preserve">Table </w:t>
      </w:r>
      <w:r w:rsidR="004817FE">
        <w:rPr>
          <w:noProof/>
        </w:rPr>
        <w:t>5</w:t>
      </w:r>
      <w:r w:rsidR="00653F30">
        <w:fldChar w:fldCharType="end"/>
      </w:r>
      <w:r w:rsidR="00653F30">
        <w:t xml:space="preserve">. </w:t>
      </w:r>
      <w:r w:rsidR="00911BFC">
        <w:t xml:space="preserve">The histograms of the aggregated TRP errors </w:t>
      </w:r>
      <w:r w:rsidR="00030237">
        <w:t xml:space="preserve">for </w:t>
      </w:r>
      <w:r w:rsidR="0079271B">
        <w:t>above</w:t>
      </w:r>
      <w:r w:rsidR="00030237">
        <w:t xml:space="preserve"> 3 GHz </w:t>
      </w:r>
      <w:r w:rsidR="00911BFC">
        <w:t xml:space="preserve">are shown in </w:t>
      </w:r>
      <w:r w:rsidR="00911BFC">
        <w:fldChar w:fldCharType="begin"/>
      </w:r>
      <w:r w:rsidR="00911BFC">
        <w:instrText xml:space="preserve"> REF _Ref125708116 \h </w:instrText>
      </w:r>
      <w:r w:rsidR="00911BFC">
        <w:fldChar w:fldCharType="separate"/>
      </w:r>
      <w:r w:rsidR="004817FE">
        <w:t xml:space="preserve">Figure </w:t>
      </w:r>
      <w:r w:rsidR="004817FE">
        <w:rPr>
          <w:noProof/>
        </w:rPr>
        <w:t>13</w:t>
      </w:r>
      <w:r w:rsidR="00911BFC">
        <w:fldChar w:fldCharType="end"/>
      </w:r>
      <w:r w:rsidR="00911BFC">
        <w:t xml:space="preserve"> for various grids investigated. It can be observed that the aggregate metrics of standard deviation and mean error are </w:t>
      </w:r>
      <w:r w:rsidR="00C67531">
        <w:t>closely</w:t>
      </w:r>
      <w:r w:rsidR="00911BFC">
        <w:t xml:space="preserve"> aligned with the those of the averages from the different patterns investigated.</w:t>
      </w:r>
      <w:r w:rsidR="00DB1393">
        <w:t xml:space="preserve"> </w:t>
      </w:r>
      <w:r w:rsidR="00003A25">
        <w:t>In</w:t>
      </w:r>
      <w:r w:rsidR="001B22A1">
        <w:t xml:space="preserve"> </w:t>
      </w:r>
      <w:r w:rsidR="001B22A1">
        <w:fldChar w:fldCharType="begin"/>
      </w:r>
      <w:r w:rsidR="001B22A1">
        <w:instrText xml:space="preserve"> REF _Ref134609964 \r \h </w:instrText>
      </w:r>
      <w:r w:rsidR="001B22A1">
        <w:fldChar w:fldCharType="separate"/>
      </w:r>
      <w:r w:rsidR="004817FE">
        <w:t>[9]</w:t>
      </w:r>
      <w:r w:rsidR="001B22A1">
        <w:fldChar w:fldCharType="end"/>
      </w:r>
      <w:r w:rsidR="001A03AB">
        <w:t>, i</w:t>
      </w:r>
      <w:r w:rsidR="00227291">
        <w:t xml:space="preserve">t was </w:t>
      </w:r>
      <w:r w:rsidR="001A03AB">
        <w:t xml:space="preserve">therefore </w:t>
      </w:r>
      <w:r w:rsidR="00003A25">
        <w:t xml:space="preserve">agreed to </w:t>
      </w:r>
      <w:r w:rsidR="00DB1393">
        <w:t xml:space="preserve">consider the aggregate metrics </w:t>
      </w:r>
      <w:r w:rsidR="00383100">
        <w:t xml:space="preserve">from all considered antenna patterns </w:t>
      </w:r>
      <w:r w:rsidR="00DB1393">
        <w:t>for measurement grid MU purposes going forward</w:t>
      </w:r>
      <w:r w:rsidR="00F76F80">
        <w:t>.</w:t>
      </w:r>
    </w:p>
    <w:tbl>
      <w:tblPr>
        <w:tblStyle w:val="TableGrid"/>
        <w:tblW w:w="0" w:type="auto"/>
        <w:tblLook w:val="04A0" w:firstRow="1" w:lastRow="0" w:firstColumn="1" w:lastColumn="0" w:noHBand="0" w:noVBand="1"/>
      </w:tblPr>
      <w:tblGrid>
        <w:gridCol w:w="9964"/>
      </w:tblGrid>
      <w:tr w:rsidR="001A03AB" w14:paraId="113A62EF" w14:textId="77777777" w:rsidTr="001A03AB">
        <w:tc>
          <w:tcPr>
            <w:tcW w:w="9964" w:type="dxa"/>
          </w:tcPr>
          <w:p w14:paraId="07F23335" w14:textId="77777777" w:rsidR="001A03AB" w:rsidRPr="007B7B89" w:rsidRDefault="001A03AB" w:rsidP="001A03AB">
            <w:pPr>
              <w:rPr>
                <w:b/>
                <w:u w:val="single"/>
                <w:lang w:eastAsia="ko-KR"/>
              </w:rPr>
            </w:pPr>
            <w:r w:rsidRPr="007B7B89">
              <w:rPr>
                <w:b/>
                <w:u w:val="single"/>
                <w:lang w:eastAsia="ko-KR"/>
              </w:rPr>
              <w:t xml:space="preserve">Issue 3-1-3: Metrics for measurement grid MU analysis </w:t>
            </w:r>
          </w:p>
          <w:p w14:paraId="1E7D97D4" w14:textId="77777777" w:rsidR="001A03AB" w:rsidRPr="007B7B89" w:rsidRDefault="001A03AB" w:rsidP="001A03AB">
            <w:pPr>
              <w:pStyle w:val="ListParagraph"/>
              <w:spacing w:after="120"/>
              <w:ind w:firstLine="0"/>
              <w:rPr>
                <w:szCs w:val="24"/>
              </w:rPr>
            </w:pPr>
            <w:r w:rsidRPr="007B7B89">
              <w:rPr>
                <w:szCs w:val="24"/>
              </w:rPr>
              <w:t>Agreements:</w:t>
            </w:r>
          </w:p>
          <w:p w14:paraId="26B53837" w14:textId="7962E0AB" w:rsidR="001A03AB" w:rsidRPr="001A03AB" w:rsidRDefault="001A03AB" w:rsidP="00247A46">
            <w:pPr>
              <w:pStyle w:val="ListParagraph"/>
              <w:numPr>
                <w:ilvl w:val="1"/>
                <w:numId w:val="49"/>
              </w:numPr>
              <w:spacing w:after="120" w:line="240" w:lineRule="auto"/>
              <w:contextualSpacing w:val="0"/>
              <w:rPr>
                <w:szCs w:val="24"/>
              </w:rPr>
            </w:pPr>
            <w:r w:rsidRPr="007B7B89">
              <w:rPr>
                <w:szCs w:val="24"/>
              </w:rPr>
              <w:t xml:space="preserve">Consider the aggregate metrics (standard deviation and mean error) from all considered antenna patterns for measurement grid MU purposes going forward. </w:t>
            </w:r>
          </w:p>
        </w:tc>
      </w:tr>
    </w:tbl>
    <w:p w14:paraId="175DDE69" w14:textId="77777777" w:rsidR="001A03AB" w:rsidRDefault="001A03AB" w:rsidP="00247A46"/>
    <w:p w14:paraId="4E90DA96" w14:textId="77777777" w:rsidR="0083507F" w:rsidRDefault="0083507F" w:rsidP="0083507F">
      <w:pPr>
        <w:pStyle w:val="Caption"/>
        <w:spacing w:after="0"/>
      </w:pPr>
      <w:r w:rsidRPr="00FD66CF">
        <w:rPr>
          <w:noProof/>
        </w:rPr>
        <w:lastRenderedPageBreak/>
        <w:drawing>
          <wp:inline distT="0" distB="0" distL="0" distR="0" wp14:anchorId="7BE63E9E" wp14:editId="4AFD285C">
            <wp:extent cx="2743200" cy="22105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2210515"/>
                    </a:xfrm>
                    <a:prstGeom prst="rect">
                      <a:avLst/>
                    </a:prstGeom>
                    <a:noFill/>
                    <a:ln>
                      <a:noFill/>
                    </a:ln>
                  </pic:spPr>
                </pic:pic>
              </a:graphicData>
            </a:graphic>
          </wp:inline>
        </w:drawing>
      </w:r>
      <w:r w:rsidRPr="00FD66CF">
        <w:rPr>
          <w:noProof/>
        </w:rPr>
        <w:drawing>
          <wp:inline distT="0" distB="0" distL="0" distR="0" wp14:anchorId="6D024017" wp14:editId="0A619710">
            <wp:extent cx="2743200" cy="2244810"/>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3200" cy="2244810"/>
                    </a:xfrm>
                    <a:prstGeom prst="rect">
                      <a:avLst/>
                    </a:prstGeom>
                    <a:noFill/>
                    <a:ln>
                      <a:noFill/>
                    </a:ln>
                  </pic:spPr>
                </pic:pic>
              </a:graphicData>
            </a:graphic>
          </wp:inline>
        </w:drawing>
      </w:r>
      <w:r w:rsidRPr="00FD66CF">
        <w:rPr>
          <w:noProof/>
        </w:rPr>
        <w:drawing>
          <wp:inline distT="0" distB="0" distL="0" distR="0" wp14:anchorId="5CECF915" wp14:editId="0A1C8448">
            <wp:extent cx="2743200" cy="22105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200" cy="2210515"/>
                    </a:xfrm>
                    <a:prstGeom prst="rect">
                      <a:avLst/>
                    </a:prstGeom>
                    <a:noFill/>
                    <a:ln>
                      <a:noFill/>
                    </a:ln>
                  </pic:spPr>
                </pic:pic>
              </a:graphicData>
            </a:graphic>
          </wp:inline>
        </w:drawing>
      </w:r>
      <w:r w:rsidRPr="00FD66CF">
        <w:rPr>
          <w:noProof/>
        </w:rPr>
        <w:drawing>
          <wp:inline distT="0" distB="0" distL="0" distR="0" wp14:anchorId="030B75FB" wp14:editId="69B9DE05">
            <wp:extent cx="2743200" cy="2219736"/>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43200" cy="2219736"/>
                    </a:xfrm>
                    <a:prstGeom prst="rect">
                      <a:avLst/>
                    </a:prstGeom>
                    <a:noFill/>
                    <a:ln>
                      <a:noFill/>
                    </a:ln>
                  </pic:spPr>
                </pic:pic>
              </a:graphicData>
            </a:graphic>
          </wp:inline>
        </w:drawing>
      </w:r>
      <w:r w:rsidRPr="00FD66CF">
        <w:rPr>
          <w:noProof/>
        </w:rPr>
        <w:drawing>
          <wp:inline distT="0" distB="0" distL="0" distR="0" wp14:anchorId="1A875CBC" wp14:editId="55FD4687">
            <wp:extent cx="2743200" cy="221824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43200" cy="2218244"/>
                    </a:xfrm>
                    <a:prstGeom prst="rect">
                      <a:avLst/>
                    </a:prstGeom>
                    <a:noFill/>
                    <a:ln>
                      <a:noFill/>
                    </a:ln>
                  </pic:spPr>
                </pic:pic>
              </a:graphicData>
            </a:graphic>
          </wp:inline>
        </w:drawing>
      </w:r>
      <w:r w:rsidRPr="00FD66CF">
        <w:rPr>
          <w:noProof/>
        </w:rPr>
        <w:drawing>
          <wp:inline distT="0" distB="0" distL="0" distR="0" wp14:anchorId="708785A7" wp14:editId="1A1F44FE">
            <wp:extent cx="2743200" cy="225278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43200" cy="2252781"/>
                    </a:xfrm>
                    <a:prstGeom prst="rect">
                      <a:avLst/>
                    </a:prstGeom>
                    <a:noFill/>
                    <a:ln>
                      <a:noFill/>
                    </a:ln>
                  </pic:spPr>
                </pic:pic>
              </a:graphicData>
            </a:graphic>
          </wp:inline>
        </w:drawing>
      </w:r>
    </w:p>
    <w:p w14:paraId="261E8522" w14:textId="7E99C747" w:rsidR="0083507F" w:rsidRDefault="0083507F" w:rsidP="0083507F">
      <w:pPr>
        <w:pStyle w:val="Caption"/>
        <w:jc w:val="center"/>
      </w:pPr>
      <w:bookmarkStart w:id="39" w:name="_Ref125708116"/>
      <w:r>
        <w:t xml:space="preserve">Figure </w:t>
      </w:r>
      <w:r>
        <w:fldChar w:fldCharType="begin"/>
      </w:r>
      <w:r>
        <w:instrText xml:space="preserve"> SEQ Figure \* ARABIC </w:instrText>
      </w:r>
      <w:r>
        <w:fldChar w:fldCharType="separate"/>
      </w:r>
      <w:r w:rsidR="004817FE">
        <w:rPr>
          <w:noProof/>
        </w:rPr>
        <w:t>13</w:t>
      </w:r>
      <w:r>
        <w:rPr>
          <w:noProof/>
        </w:rPr>
        <w:fldChar w:fldCharType="end"/>
      </w:r>
      <w:bookmarkEnd w:id="39"/>
      <w:r>
        <w:t>: Aggregated TRP errors for the constant-step size grids</w:t>
      </w:r>
      <w:r w:rsidR="00030237">
        <w:t xml:space="preserve"> for </w:t>
      </w:r>
      <w:r w:rsidR="0079271B">
        <w:t>above</w:t>
      </w:r>
      <w:r w:rsidR="00030237">
        <w:t xml:space="preserve"> 3 GHz</w:t>
      </w:r>
      <w:r>
        <w:t>.</w:t>
      </w:r>
    </w:p>
    <w:p w14:paraId="1C0AD3BF" w14:textId="6E973EC8" w:rsidR="00B14753" w:rsidRPr="00024752" w:rsidRDefault="00BF44A9" w:rsidP="00B14753">
      <w:pPr>
        <w:rPr>
          <w:rFonts w:cs="Arial"/>
          <w:bCs/>
        </w:rPr>
      </w:pPr>
      <w:r w:rsidRPr="00F5613C">
        <w:rPr>
          <w:color w:val="000000"/>
        </w:rPr>
        <w:t xml:space="preserve">Another set of analyses was performed for the constant-step size grids </w:t>
      </w:r>
      <w:r w:rsidR="00847F80">
        <w:rPr>
          <w:color w:val="000000"/>
        </w:rPr>
        <w:t xml:space="preserve">and just for the Clenshaw-Curtis quadrature </w:t>
      </w:r>
      <w:r w:rsidRPr="00F5613C">
        <w:rPr>
          <w:color w:val="000000"/>
        </w:rPr>
        <w:t xml:space="preserve">where the EIRP at the pole of </w:t>
      </w:r>
      <w:r w:rsidRPr="00F5613C">
        <w:rPr>
          <w:rFonts w:ascii="Symbol" w:hAnsi="Symbol"/>
        </w:rPr>
        <w:t>q</w:t>
      </w:r>
      <w:r w:rsidRPr="00F5613C">
        <w:t> = 180° was either set to a very small number</w:t>
      </w:r>
      <w:r w:rsidR="004355DF">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q</w:t>
      </w:r>
      <w:r w:rsidRPr="004646F8">
        <w:t>=</w:t>
      </w:r>
      <w:r>
        <w:t>165</w:t>
      </w:r>
      <w:r w:rsidRPr="00F5613C">
        <w:t>°</w:t>
      </w:r>
      <w:r w:rsidRPr="004646F8">
        <w:t xml:space="preserve">, </w:t>
      </w:r>
      <w:r w:rsidRPr="004646F8">
        <w:rPr>
          <w:rFonts w:ascii="Symbol" w:hAnsi="Symbol"/>
        </w:rPr>
        <w:t>f</w:t>
      </w:r>
      <w:r w:rsidRPr="004646F8">
        <w:t>=0</w:t>
      </w:r>
      <w:r w:rsidRPr="00F5613C">
        <w:t>°</w:t>
      </w:r>
      <w:r w:rsidRPr="004646F8">
        <w:t>) and EIRP(</w:t>
      </w:r>
      <w:r w:rsidRPr="004646F8">
        <w:rPr>
          <w:rFonts w:ascii="Symbol" w:hAnsi="Symbol"/>
        </w:rPr>
        <w:t>q</w:t>
      </w:r>
      <w:r w:rsidRPr="004646F8">
        <w:t>=</w:t>
      </w:r>
      <w:r>
        <w:t>165</w:t>
      </w:r>
      <w:r w:rsidRPr="00F5613C">
        <w:t>°</w:t>
      </w:r>
      <w:r w:rsidRPr="004646F8">
        <w:t xml:space="preserve">, </w:t>
      </w:r>
      <w:r w:rsidRPr="004646F8">
        <w:rPr>
          <w:rFonts w:ascii="Symbol" w:hAnsi="Symbol"/>
        </w:rPr>
        <w:t>f</w:t>
      </w:r>
      <w:r w:rsidRPr="004646F8">
        <w:t>=</w:t>
      </w:r>
      <w:r>
        <w:t>18</w:t>
      </w:r>
      <w:r w:rsidRPr="004646F8">
        <w:t>0</w:t>
      </w:r>
      <w:r w:rsidRPr="00F5613C">
        <w:t>°</w:t>
      </w:r>
      <w:r w:rsidRPr="004646F8">
        <w:t>)</w:t>
      </w:r>
      <w:r w:rsidRPr="00F5613C">
        <w:t xml:space="preserve">. </w:t>
      </w:r>
      <w:r w:rsidR="00B14753" w:rsidRPr="00024752">
        <w:rPr>
          <w:rFonts w:cs="Arial"/>
          <w:bCs/>
        </w:rPr>
        <w:t xml:space="preserve">Those two approaches are illustrated in </w:t>
      </w:r>
      <w:r w:rsidR="00B14753" w:rsidRPr="00024752">
        <w:rPr>
          <w:rFonts w:cs="Arial"/>
          <w:bCs/>
        </w:rPr>
        <w:fldChar w:fldCharType="begin"/>
      </w:r>
      <w:r w:rsidR="00B14753" w:rsidRPr="00024752">
        <w:rPr>
          <w:rFonts w:cs="Arial"/>
          <w:bCs/>
        </w:rPr>
        <w:instrText xml:space="preserve"> REF _Ref129872570 \h </w:instrText>
      </w:r>
      <w:r w:rsidR="00B14753" w:rsidRPr="00024752">
        <w:rPr>
          <w:rFonts w:cs="Arial"/>
          <w:bCs/>
        </w:rPr>
      </w:r>
      <w:r w:rsidR="00B14753" w:rsidRPr="00024752">
        <w:rPr>
          <w:rFonts w:cs="Arial"/>
          <w:bCs/>
        </w:rPr>
        <w:fldChar w:fldCharType="separate"/>
      </w:r>
      <w:r w:rsidR="004817FE">
        <w:t xml:space="preserve">Figure </w:t>
      </w:r>
      <w:r w:rsidR="004817FE">
        <w:rPr>
          <w:noProof/>
        </w:rPr>
        <w:t>14</w:t>
      </w:r>
      <w:r w:rsidR="00B14753" w:rsidRPr="00024752">
        <w:rPr>
          <w:rFonts w:cs="Arial"/>
          <w:bCs/>
        </w:rPr>
        <w:fldChar w:fldCharType="end"/>
      </w:r>
      <w:r w:rsidR="00B14753" w:rsidRPr="00024752">
        <w:rPr>
          <w:rFonts w:cs="Arial"/>
          <w:bCs/>
        </w:rPr>
        <w:t xml:space="preserve"> for a measurement grid using the </w:t>
      </w:r>
      <w:r w:rsidR="00B14753" w:rsidRPr="00024752">
        <w:rPr>
          <w:rFonts w:ascii="Symbol" w:hAnsi="Symbol" w:cs="Arial"/>
          <w:bCs/>
        </w:rPr>
        <w:t>Dq</w:t>
      </w:r>
      <w:r w:rsidR="00B14753" w:rsidRPr="00024752">
        <w:rPr>
          <w:rFonts w:cs="Arial"/>
          <w:bCs/>
        </w:rPr>
        <w:t>=</w:t>
      </w:r>
      <w:r w:rsidR="00B14753" w:rsidRPr="00024752">
        <w:rPr>
          <w:rFonts w:ascii="Symbol" w:hAnsi="Symbol" w:cs="Arial"/>
          <w:bCs/>
        </w:rPr>
        <w:t>Df</w:t>
      </w:r>
      <w:r w:rsidR="00B14753" w:rsidRPr="00024752">
        <w:rPr>
          <w:rFonts w:cs="Arial"/>
          <w:bCs/>
        </w:rPr>
        <w:t>=45° grid where the grid point at</w:t>
      </w:r>
      <w:r w:rsidR="00B14753" w:rsidRPr="00024752">
        <w:rPr>
          <w:rFonts w:ascii="Symbol" w:hAnsi="Symbol" w:cs="Arial"/>
          <w:bCs/>
        </w:rPr>
        <w:t xml:space="preserve"> q</w:t>
      </w:r>
      <w:r w:rsidR="00B14753" w:rsidRPr="00024752">
        <w:rPr>
          <w:rFonts w:cs="Arial"/>
          <w:bCs/>
        </w:rPr>
        <w:t>=180° (shown in blue) is extrapolated either using 8 existing measurements at</w:t>
      </w:r>
      <w:r w:rsidR="00B14753" w:rsidRPr="00024752">
        <w:rPr>
          <w:rFonts w:ascii="Symbol" w:hAnsi="Symbol" w:cs="Arial"/>
          <w:bCs/>
        </w:rPr>
        <w:t xml:space="preserve"> q</w:t>
      </w:r>
      <w:r w:rsidR="00B14753" w:rsidRPr="00024752">
        <w:rPr>
          <w:rFonts w:cs="Arial"/>
          <w:bCs/>
        </w:rPr>
        <w:t>=135° (shown in red) on the left or with two new grid points at</w:t>
      </w:r>
      <w:r w:rsidR="00B14753" w:rsidRPr="00024752">
        <w:rPr>
          <w:rFonts w:ascii="Symbol" w:hAnsi="Symbol" w:cs="Arial"/>
          <w:bCs/>
        </w:rPr>
        <w:t xml:space="preserve"> q</w:t>
      </w:r>
      <w:r w:rsidR="00B14753" w:rsidRPr="00024752">
        <w:rPr>
          <w:rFonts w:cs="Arial"/>
          <w:bCs/>
        </w:rPr>
        <w:t xml:space="preserve">=165° (shown in red) on the right. Clearly, the extrapolation of the pole at </w:t>
      </w:r>
      <w:r w:rsidR="00B14753" w:rsidRPr="00024752">
        <w:rPr>
          <w:rFonts w:ascii="Symbol" w:hAnsi="Symbol" w:cs="Arial"/>
          <w:bCs/>
        </w:rPr>
        <w:t xml:space="preserve"> q</w:t>
      </w:r>
      <w:r w:rsidR="00B14753" w:rsidRPr="00024752">
        <w:rPr>
          <w:rFonts w:cs="Arial"/>
          <w:bCs/>
        </w:rPr>
        <w:t xml:space="preserve">=180° using closer, </w:t>
      </w:r>
      <w:r w:rsidR="0005252C" w:rsidRPr="00024752">
        <w:rPr>
          <w:rFonts w:cs="Arial"/>
          <w:bCs/>
        </w:rPr>
        <w:t>neighbouring</w:t>
      </w:r>
      <w:r w:rsidR="00B14753" w:rsidRPr="00024752">
        <w:rPr>
          <w:rFonts w:cs="Arial"/>
          <w:bCs/>
        </w:rPr>
        <w:t xml:space="preserve"> grid points </w:t>
      </w:r>
      <w:r w:rsidR="00CC567F">
        <w:rPr>
          <w:rFonts w:cs="Arial"/>
          <w:bCs/>
        </w:rPr>
        <w:t>seems more appropriate</w:t>
      </w:r>
      <w:r w:rsidR="00B14753" w:rsidRPr="00024752">
        <w:rPr>
          <w:rFonts w:cs="Arial"/>
          <w:bCs/>
        </w:rPr>
        <w:t xml:space="preserve"> than using grid points 45° away; this will become even more important and relevant if more directive patterns, e.g., using laptops are considered in the future. The advantage of the </w:t>
      </w:r>
      <w:del w:id="40" w:author="Thorsten Hertel (KEYS)" w:date="2023-05-18T08:01:00Z">
        <w:r w:rsidR="008A404D" w:rsidDel="00B65C92">
          <w:rPr>
            <w:rFonts w:cs="Arial"/>
            <w:bCs/>
          </w:rPr>
          <w:delText>that</w:delText>
        </w:r>
        <w:r w:rsidR="00B14753" w:rsidRPr="00024752" w:rsidDel="00B65C92">
          <w:rPr>
            <w:rFonts w:cs="Arial"/>
            <w:bCs/>
          </w:rPr>
          <w:delText xml:space="preserve"> </w:delText>
        </w:r>
      </w:del>
      <w:r w:rsidR="00B14753" w:rsidRPr="00024752">
        <w:rPr>
          <w:rFonts w:cs="Arial"/>
          <w:bCs/>
        </w:rPr>
        <w:t xml:space="preserve">extrapolation approach becomes even more evident when </w:t>
      </w:r>
      <w:proofErr w:type="gramStart"/>
      <w:r w:rsidR="00B14753" w:rsidRPr="00024752">
        <w:rPr>
          <w:rFonts w:cs="Arial"/>
          <w:bCs/>
        </w:rPr>
        <w:t xml:space="preserve">taking into </w:t>
      </w:r>
      <w:r w:rsidR="00B14753" w:rsidRPr="00024752">
        <w:rPr>
          <w:rFonts w:cs="Arial"/>
          <w:bCs/>
        </w:rPr>
        <w:lastRenderedPageBreak/>
        <w:t>account</w:t>
      </w:r>
      <w:proofErr w:type="gramEnd"/>
      <w:r w:rsidR="00B14753" w:rsidRPr="00024752">
        <w:rPr>
          <w:rFonts w:cs="Arial"/>
          <w:bCs/>
        </w:rPr>
        <w:t xml:space="preserve"> the coarsest measurement grid presented here, i.e., </w:t>
      </w:r>
      <w:r w:rsidR="00B14753" w:rsidRPr="00024752">
        <w:rPr>
          <w:rFonts w:ascii="Symbol" w:hAnsi="Symbol" w:cs="Arial"/>
          <w:bCs/>
        </w:rPr>
        <w:t>Dq</w:t>
      </w:r>
      <w:r w:rsidR="00B14753" w:rsidRPr="00024752">
        <w:rPr>
          <w:rFonts w:cs="Arial"/>
          <w:bCs/>
        </w:rPr>
        <w:t>=</w:t>
      </w:r>
      <w:r w:rsidR="00B14753" w:rsidRPr="00024752">
        <w:rPr>
          <w:rFonts w:ascii="Symbol" w:hAnsi="Symbol" w:cs="Arial"/>
          <w:bCs/>
        </w:rPr>
        <w:t>Df</w:t>
      </w:r>
      <w:r w:rsidR="00B14753" w:rsidRPr="00024752">
        <w:rPr>
          <w:rFonts w:cs="Arial"/>
          <w:bCs/>
        </w:rPr>
        <w:t xml:space="preserve">=60°, which </w:t>
      </w:r>
      <w:r w:rsidR="008A404D">
        <w:rPr>
          <w:rFonts w:cs="Arial"/>
          <w:bCs/>
        </w:rPr>
        <w:t>could</w:t>
      </w:r>
      <w:r w:rsidR="00B14753" w:rsidRPr="00024752">
        <w:rPr>
          <w:rFonts w:cs="Arial"/>
          <w:bCs/>
        </w:rPr>
        <w:t xml:space="preserve"> be considered for IoT only devices in the future.</w:t>
      </w:r>
    </w:p>
    <w:p w14:paraId="6669F597" w14:textId="77777777" w:rsidR="00B14753" w:rsidRDefault="00B14753" w:rsidP="00B14753">
      <w:pPr>
        <w:pStyle w:val="Caption"/>
      </w:pPr>
      <w:r w:rsidRPr="00BB7E84">
        <w:rPr>
          <w:noProof/>
        </w:rPr>
        <w:drawing>
          <wp:inline distT="0" distB="0" distL="0" distR="0" wp14:anchorId="329CE95C" wp14:editId="48B14317">
            <wp:extent cx="2926080" cy="2654850"/>
            <wp:effectExtent l="0" t="0" r="7620" b="0"/>
            <wp:docPr id="50" name="Picture 50"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5367ACEF" wp14:editId="4B623606">
            <wp:extent cx="2926080" cy="2670809"/>
            <wp:effectExtent l="0" t="0" r="7620" b="0"/>
            <wp:docPr id="51" name="Picture 51"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09FF8C55" w14:textId="4490A74E" w:rsidR="00B14753" w:rsidRDefault="00B14753" w:rsidP="00B14753">
      <w:pPr>
        <w:pStyle w:val="Caption"/>
        <w:jc w:val="center"/>
        <w:rPr>
          <w:rFonts w:cs="Arial"/>
          <w:bCs/>
        </w:rPr>
      </w:pPr>
      <w:bookmarkStart w:id="41" w:name="_Ref129872570"/>
      <w:r>
        <w:t xml:space="preserve">Figure </w:t>
      </w:r>
      <w:r>
        <w:fldChar w:fldCharType="begin"/>
      </w:r>
      <w:r>
        <w:instrText xml:space="preserve"> SEQ Figure \* ARABIC </w:instrText>
      </w:r>
      <w:r>
        <w:fldChar w:fldCharType="separate"/>
      </w:r>
      <w:r w:rsidR="004817FE">
        <w:rPr>
          <w:noProof/>
        </w:rPr>
        <w:t>14</w:t>
      </w:r>
      <w:r>
        <w:fldChar w:fldCharType="end"/>
      </w:r>
      <w:bookmarkEnd w:id="41"/>
      <w:r>
        <w:t xml:space="preserve">: Illustration of extrapolation approaches for the </w:t>
      </w:r>
      <w:r w:rsidRPr="008C0E7C">
        <w:rPr>
          <w:rFonts w:ascii="Symbol" w:hAnsi="Symbol" w:cs="Arial"/>
          <w:bCs/>
        </w:rPr>
        <w:t>Dq</w:t>
      </w:r>
      <w:r w:rsidRPr="008C0E7C">
        <w:rPr>
          <w:rFonts w:cs="Arial"/>
          <w:bCs/>
        </w:rPr>
        <w:t>=</w:t>
      </w:r>
      <w:r w:rsidRPr="008C0E7C">
        <w:rPr>
          <w:rFonts w:ascii="Symbol" w:hAnsi="Symbol" w:cs="Arial"/>
          <w:bCs/>
        </w:rPr>
        <w:t>Df</w:t>
      </w:r>
      <w:r w:rsidRPr="008C0E7C">
        <w:rPr>
          <w:rFonts w:cs="Arial"/>
          <w:bCs/>
        </w:rPr>
        <w:t xml:space="preserve">=45° </w:t>
      </w:r>
      <w:r>
        <w:rPr>
          <w:rFonts w:cs="Arial"/>
          <w:bCs/>
        </w:rPr>
        <w:t>grid</w:t>
      </w:r>
    </w:p>
    <w:p w14:paraId="6E3004B1" w14:textId="159AD72B" w:rsidR="00BF44A9" w:rsidRDefault="00BF44A9" w:rsidP="00697349">
      <w:pPr>
        <w:rPr>
          <w:rFonts w:cs="Arial"/>
          <w:bCs/>
        </w:rPr>
      </w:pPr>
      <w:r w:rsidRPr="00F5613C">
        <w:t>Th</w:t>
      </w:r>
      <w:r w:rsidR="00B31EE9">
        <w:t>e simulation</w:t>
      </w:r>
      <w:r w:rsidRPr="00F5613C">
        <w:t xml:space="preserve"> results for the standard deviations and the mean errors </w:t>
      </w:r>
      <w:r w:rsidR="004355DF">
        <w:t>summarized</w:t>
      </w:r>
      <w:r w:rsidRPr="00F5613C">
        <w:t xml:space="preserve"> in</w:t>
      </w:r>
      <w:r w:rsidR="00697349">
        <w:t xml:space="preserve"> </w:t>
      </w:r>
      <w:r w:rsidR="00D33F24">
        <w:rPr>
          <w:highlight w:val="yellow"/>
        </w:rPr>
        <w:fldChar w:fldCharType="begin"/>
      </w:r>
      <w:r w:rsidR="00D33F24">
        <w:instrText xml:space="preserve"> REF _Ref134620625 \h </w:instrText>
      </w:r>
      <w:r w:rsidR="00D33F24">
        <w:rPr>
          <w:highlight w:val="yellow"/>
        </w:rPr>
      </w:r>
      <w:r w:rsidR="00D33F24">
        <w:rPr>
          <w:highlight w:val="yellow"/>
        </w:rPr>
        <w:fldChar w:fldCharType="separate"/>
      </w:r>
      <w:r w:rsidR="004817FE">
        <w:t xml:space="preserve">Table </w:t>
      </w:r>
      <w:r w:rsidR="004817FE">
        <w:rPr>
          <w:noProof/>
        </w:rPr>
        <w:t>6</w:t>
      </w:r>
      <w:r w:rsidR="00D33F24">
        <w:rPr>
          <w:highlight w:val="yellow"/>
        </w:rPr>
        <w:fldChar w:fldCharType="end"/>
      </w:r>
      <w:r w:rsidR="00D33F24">
        <w:t xml:space="preserve"> through </w:t>
      </w:r>
      <w:r w:rsidR="00D33F24">
        <w:fldChar w:fldCharType="begin"/>
      </w:r>
      <w:r w:rsidR="00D33F24">
        <w:instrText xml:space="preserve"> REF _Ref123821909 \h </w:instrText>
      </w:r>
      <w:r w:rsidR="00D33F24">
        <w:fldChar w:fldCharType="separate"/>
      </w:r>
      <w:r w:rsidR="004817FE">
        <w:t xml:space="preserve">Table </w:t>
      </w:r>
      <w:r w:rsidR="004817FE">
        <w:rPr>
          <w:noProof/>
        </w:rPr>
        <w:t>9</w:t>
      </w:r>
      <w:r w:rsidR="00D33F24">
        <w:fldChar w:fldCharType="end"/>
      </w:r>
      <w:r w:rsidR="00D33F24">
        <w:t xml:space="preserve"> for below 3 GHz and above 3 GHz</w:t>
      </w:r>
      <w:r w:rsidR="00697349">
        <w:t xml:space="preserve">. </w:t>
      </w:r>
      <w:r w:rsidRPr="0033195F">
        <w:t>From the standard deviations</w:t>
      </w:r>
      <w:r w:rsidR="004355DF">
        <w:t xml:space="preserve"> in</w:t>
      </w:r>
      <w:r w:rsidR="00697349">
        <w:t xml:space="preserve"> </w:t>
      </w:r>
      <w:r w:rsidR="00D33F24" w:rsidRPr="00B14753">
        <w:fldChar w:fldCharType="begin"/>
      </w:r>
      <w:r w:rsidR="00D33F24" w:rsidRPr="00B14753">
        <w:instrText xml:space="preserve"> REF _Ref134620625 \h </w:instrText>
      </w:r>
      <w:r w:rsidR="00D33F24" w:rsidRPr="00B14753">
        <w:fldChar w:fldCharType="separate"/>
      </w:r>
      <w:r w:rsidR="004817FE">
        <w:t xml:space="preserve">Table </w:t>
      </w:r>
      <w:r w:rsidR="004817FE">
        <w:rPr>
          <w:noProof/>
        </w:rPr>
        <w:t>6</w:t>
      </w:r>
      <w:r w:rsidR="00D33F24" w:rsidRPr="00B14753">
        <w:fldChar w:fldCharType="end"/>
      </w:r>
      <w:r w:rsidR="00D33F24" w:rsidRPr="00B14753">
        <w:t xml:space="preserve"> an</w:t>
      </w:r>
      <w:r w:rsidR="00D33F24" w:rsidRPr="00D33F24">
        <w:t xml:space="preserve">d </w:t>
      </w:r>
      <w:r w:rsidR="00D33F24">
        <w:rPr>
          <w:highlight w:val="yellow"/>
        </w:rPr>
        <w:fldChar w:fldCharType="begin"/>
      </w:r>
      <w:r w:rsidR="00D33F24">
        <w:rPr>
          <w:highlight w:val="yellow"/>
        </w:rPr>
        <w:instrText xml:space="preserve"> REF _Ref134620660 \h </w:instrText>
      </w:r>
      <w:r w:rsidR="00D33F24">
        <w:rPr>
          <w:highlight w:val="yellow"/>
        </w:rPr>
      </w:r>
      <w:r w:rsidR="00D33F24">
        <w:rPr>
          <w:highlight w:val="yellow"/>
        </w:rPr>
        <w:fldChar w:fldCharType="separate"/>
      </w:r>
      <w:r w:rsidR="004817FE">
        <w:t xml:space="preserve">Table </w:t>
      </w:r>
      <w:r w:rsidR="004817FE">
        <w:rPr>
          <w:noProof/>
        </w:rPr>
        <w:t>8</w:t>
      </w:r>
      <w:r w:rsidR="00D33F24">
        <w:rPr>
          <w:highlight w:val="yellow"/>
        </w:rPr>
        <w:fldChar w:fldCharType="end"/>
      </w:r>
      <w:r w:rsidR="00697349">
        <w:t xml:space="preserve">, </w:t>
      </w:r>
      <w:r w:rsidR="004355DF">
        <w:rPr>
          <w:rFonts w:cs="Arial"/>
          <w:bCs/>
        </w:rPr>
        <w:t>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 xml:space="preserve"> q</w:t>
      </w:r>
      <w:r w:rsidRPr="0033195F">
        <w:rPr>
          <w:bCs/>
        </w:rPr>
        <w:t> = 180</w:t>
      </w:r>
      <w:r w:rsidRPr="0033195F">
        <w:rPr>
          <w:rFonts w:cs="Arial"/>
          <w:bCs/>
        </w:rPr>
        <w:t xml:space="preserve">° is treated has </w:t>
      </w:r>
      <w:r w:rsidR="006F15A8">
        <w:rPr>
          <w:rFonts w:cs="Arial"/>
          <w:bCs/>
        </w:rPr>
        <w:t xml:space="preserve">a </w:t>
      </w:r>
      <w:r w:rsidR="009B31C3">
        <w:rPr>
          <w:rFonts w:cs="Arial"/>
          <w:bCs/>
        </w:rPr>
        <w:t>limited</w:t>
      </w:r>
      <w:r w:rsidR="006F15A8">
        <w:rPr>
          <w:rFonts w:cs="Arial"/>
          <w:bCs/>
        </w:rPr>
        <w:t xml:space="preserve"> </w:t>
      </w:r>
      <w:r w:rsidRPr="0033195F">
        <w:rPr>
          <w:rFonts w:cs="Arial"/>
          <w:bCs/>
        </w:rPr>
        <w:t>effect</w:t>
      </w:r>
      <w:r w:rsidR="000D2D0F">
        <w:rPr>
          <w:rFonts w:cs="Arial"/>
          <w:bCs/>
        </w:rPr>
        <w:t>.</w:t>
      </w:r>
      <w:r w:rsidRPr="0033195F">
        <w:rPr>
          <w:rFonts w:cs="Arial"/>
          <w:bCs/>
        </w:rPr>
        <w:t xml:space="preserve"> </w:t>
      </w:r>
      <w:r w:rsidR="00F31C5A">
        <w:rPr>
          <w:rFonts w:cs="Arial"/>
          <w:bCs/>
        </w:rPr>
        <w:t xml:space="preserve">Generally, the best extrapolation approach with the smallest </w:t>
      </w:r>
      <w:r w:rsidR="007612AE">
        <w:rPr>
          <w:rFonts w:cs="Arial"/>
          <w:bCs/>
        </w:rPr>
        <w:t xml:space="preserve">effect on standard deviation is where the pole is extrapolated by two close neighbouring points </w:t>
      </w:r>
      <w:r w:rsidR="00042996">
        <w:t>15</w:t>
      </w:r>
      <w:r w:rsidR="00042996" w:rsidRPr="00F5613C">
        <w:t>°</w:t>
      </w:r>
      <w:r w:rsidR="00042996">
        <w:t xml:space="preserve"> off the pole</w:t>
      </w:r>
      <w:r w:rsidR="009D111A">
        <w:t xml:space="preserve"> as observed above, e.g., </w:t>
      </w:r>
      <w:r w:rsidR="009D111A">
        <w:fldChar w:fldCharType="begin"/>
      </w:r>
      <w:r w:rsidR="009D111A">
        <w:instrText xml:space="preserve"> REF _Ref129872570 \h </w:instrText>
      </w:r>
      <w:r w:rsidR="009D111A">
        <w:fldChar w:fldCharType="separate"/>
      </w:r>
      <w:r w:rsidR="004817FE">
        <w:t xml:space="preserve">Figure </w:t>
      </w:r>
      <w:r w:rsidR="004817FE">
        <w:rPr>
          <w:noProof/>
        </w:rPr>
        <w:t>14</w:t>
      </w:r>
      <w:r w:rsidR="009D111A">
        <w:fldChar w:fldCharType="end"/>
      </w:r>
      <w:r w:rsidR="00042996">
        <w:t xml:space="preserve">. </w:t>
      </w:r>
      <w:r w:rsidRPr="0033195F">
        <w:rPr>
          <w:rFonts w:cs="Arial"/>
          <w:bCs/>
        </w:rPr>
        <w:t>The mean errors in</w:t>
      </w:r>
      <w:r w:rsidR="009D111A">
        <w:rPr>
          <w:rFonts w:cs="Arial"/>
          <w:bCs/>
        </w:rPr>
        <w:t xml:space="preserve"> </w:t>
      </w:r>
      <w:r w:rsidR="009D111A">
        <w:rPr>
          <w:rFonts w:cs="Arial"/>
          <w:bCs/>
        </w:rPr>
        <w:fldChar w:fldCharType="begin"/>
      </w:r>
      <w:r w:rsidR="009D111A">
        <w:rPr>
          <w:rFonts w:cs="Arial"/>
          <w:bCs/>
        </w:rPr>
        <w:instrText xml:space="preserve"> REF _Ref134621917 \h </w:instrText>
      </w:r>
      <w:r w:rsidR="009D111A">
        <w:rPr>
          <w:rFonts w:cs="Arial"/>
          <w:bCs/>
        </w:rPr>
      </w:r>
      <w:r w:rsidR="009D111A">
        <w:rPr>
          <w:rFonts w:cs="Arial"/>
          <w:bCs/>
        </w:rPr>
        <w:fldChar w:fldCharType="separate"/>
      </w:r>
      <w:r w:rsidR="004817FE">
        <w:t xml:space="preserve">Table </w:t>
      </w:r>
      <w:r w:rsidR="004817FE">
        <w:rPr>
          <w:noProof/>
        </w:rPr>
        <w:t>7</w:t>
      </w:r>
      <w:r w:rsidR="009D111A">
        <w:rPr>
          <w:rFonts w:cs="Arial"/>
          <w:bCs/>
        </w:rPr>
        <w:fldChar w:fldCharType="end"/>
      </w:r>
      <w:r w:rsidR="009D111A">
        <w:rPr>
          <w:rFonts w:cs="Arial"/>
          <w:bCs/>
        </w:rPr>
        <w:t xml:space="preserve"> and </w:t>
      </w:r>
      <w:r w:rsidR="009D111A">
        <w:rPr>
          <w:rFonts w:cs="Arial"/>
          <w:bCs/>
        </w:rPr>
        <w:fldChar w:fldCharType="begin"/>
      </w:r>
      <w:r w:rsidR="009D111A">
        <w:rPr>
          <w:rFonts w:cs="Arial"/>
          <w:bCs/>
        </w:rPr>
        <w:instrText xml:space="preserve"> REF _Ref123821909 \h </w:instrText>
      </w:r>
      <w:r w:rsidR="009D111A">
        <w:rPr>
          <w:rFonts w:cs="Arial"/>
          <w:bCs/>
        </w:rPr>
      </w:r>
      <w:r w:rsidR="009D111A">
        <w:rPr>
          <w:rFonts w:cs="Arial"/>
          <w:bCs/>
        </w:rPr>
        <w:fldChar w:fldCharType="separate"/>
      </w:r>
      <w:r w:rsidR="004817FE">
        <w:t xml:space="preserve">Table </w:t>
      </w:r>
      <w:r w:rsidR="004817FE">
        <w:rPr>
          <w:noProof/>
        </w:rPr>
        <w:t>9</w:t>
      </w:r>
      <w:r w:rsidR="009D111A">
        <w:rPr>
          <w:rFonts w:cs="Arial"/>
          <w:bCs/>
        </w:rPr>
        <w:fldChar w:fldCharType="end"/>
      </w:r>
      <w:r w:rsidRPr="0033195F">
        <w:rPr>
          <w:rFonts w:cs="Arial"/>
          <w:bCs/>
        </w:rPr>
        <w:t xml:space="preserve"> show </w:t>
      </w:r>
      <w:r w:rsidR="00AD2A37">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sidR="00AD2A37">
        <w:rPr>
          <w:rFonts w:cs="Arial"/>
          <w:bCs/>
        </w:rPr>
        <w:t>or the extrapolation of the two point 15</w:t>
      </w:r>
      <w:r w:rsidR="00AD2A37" w:rsidRPr="00F5613C">
        <w:rPr>
          <w:rFonts w:cs="Arial"/>
          <w:bCs/>
        </w:rPr>
        <w:t>°</w:t>
      </w:r>
      <w:r w:rsidR="00AD2A37">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00AD2A37">
        <w:rPr>
          <w:rFonts w:cs="Arial"/>
          <w:bCs/>
        </w:rPr>
        <w:t xml:space="preserve">. When the pole point is not measured and considered to be a deep null, </w:t>
      </w:r>
      <w:r w:rsidR="004355DF">
        <w:rPr>
          <w:rFonts w:cs="Arial"/>
          <w:bCs/>
        </w:rPr>
        <w:t>unacceptable</w:t>
      </w:r>
      <w:r w:rsidR="00AD2A37">
        <w:rPr>
          <w:rFonts w:cs="Arial"/>
          <w:bCs/>
        </w:rPr>
        <w:t xml:space="preserve"> mean errors are observed for very coarse grids</w:t>
      </w:r>
      <w:r w:rsidRPr="00F5613C">
        <w:rPr>
          <w:rFonts w:cs="Arial"/>
          <w:bCs/>
        </w:rPr>
        <w:t>.</w:t>
      </w:r>
      <w:r>
        <w:rPr>
          <w:rFonts w:cs="Arial"/>
          <w:bCs/>
        </w:rPr>
        <w:t xml:space="preserve"> </w:t>
      </w:r>
      <w:r w:rsidR="00F7083A">
        <w:rPr>
          <w:rFonts w:cs="Arial"/>
          <w:bCs/>
        </w:rPr>
        <w:t xml:space="preserve">In </w:t>
      </w:r>
      <w:r w:rsidR="00F7083A">
        <w:rPr>
          <w:rFonts w:cs="Arial"/>
          <w:bCs/>
        </w:rPr>
        <w:fldChar w:fldCharType="begin"/>
      </w:r>
      <w:r w:rsidR="00F7083A">
        <w:rPr>
          <w:rFonts w:cs="Arial"/>
          <w:bCs/>
        </w:rPr>
        <w:instrText xml:space="preserve"> REF _Ref134609964 \w \h </w:instrText>
      </w:r>
      <w:r w:rsidR="00F7083A">
        <w:rPr>
          <w:rFonts w:cs="Arial"/>
          <w:bCs/>
        </w:rPr>
      </w:r>
      <w:r w:rsidR="00F7083A">
        <w:rPr>
          <w:rFonts w:cs="Arial"/>
          <w:bCs/>
        </w:rPr>
        <w:fldChar w:fldCharType="separate"/>
      </w:r>
      <w:r w:rsidR="004817FE">
        <w:rPr>
          <w:rFonts w:cs="Arial"/>
          <w:bCs/>
        </w:rPr>
        <w:t>[9]</w:t>
      </w:r>
      <w:r w:rsidR="00F7083A">
        <w:rPr>
          <w:rFonts w:cs="Arial"/>
          <w:bCs/>
        </w:rPr>
        <w:fldChar w:fldCharType="end"/>
      </w:r>
      <w:r w:rsidR="00F7083A">
        <w:rPr>
          <w:rFonts w:cs="Arial"/>
          <w:bCs/>
        </w:rPr>
        <w:t xml:space="preserve">, it was agreed that the extrapolation approach for the coarse measurement grids with </w:t>
      </w:r>
      <w:r w:rsidR="00F7083A" w:rsidRPr="007B7B89">
        <w:rPr>
          <w:rFonts w:ascii="Symbol" w:hAnsi="Symbol" w:cs="Arial"/>
          <w:bCs/>
        </w:rPr>
        <w:t>Dq=Df</w:t>
      </w:r>
      <w:r w:rsidR="00F7083A" w:rsidRPr="007B7B89">
        <w:rPr>
          <w:rFonts w:cs="Arial"/>
          <w:bCs/>
        </w:rPr>
        <w:t>=</w:t>
      </w:r>
      <w:r w:rsidR="00F7083A" w:rsidRPr="00F7083A">
        <w:rPr>
          <w:rFonts w:cs="Arial"/>
          <w:bCs/>
        </w:rPr>
        <w:t>45</w:t>
      </w:r>
      <w:r w:rsidR="00F7083A" w:rsidRPr="007B7B89">
        <w:rPr>
          <w:rFonts w:cs="Arial"/>
          <w:bCs/>
        </w:rPr>
        <w:t>°</w:t>
      </w:r>
      <w:r w:rsidR="00721F8B">
        <w:rPr>
          <w:rFonts w:cs="Arial"/>
          <w:bCs/>
        </w:rPr>
        <w:t xml:space="preserve"> and </w:t>
      </w:r>
      <w:r w:rsidR="0079271B">
        <w:rPr>
          <w:rFonts w:cs="Arial"/>
          <w:bCs/>
        </w:rPr>
        <w:t>above</w:t>
      </w:r>
      <w:r w:rsidR="00721F8B">
        <w:rPr>
          <w:rFonts w:cs="Arial"/>
          <w:bCs/>
        </w:rPr>
        <w:t xml:space="preserve"> 3 GHz shall be based on the averaging of at least two close</w:t>
      </w:r>
      <w:r w:rsidR="005249EE">
        <w:rPr>
          <w:rFonts w:cs="Arial"/>
          <w:bCs/>
        </w:rPr>
        <w:t xml:space="preserve"> neighbouring test points within</w:t>
      </w:r>
      <w:r w:rsidR="00E470C8">
        <w:rPr>
          <w:rFonts w:cs="Arial"/>
          <w:bCs/>
        </w:rPr>
        <w:t xml:space="preserve"> 15</w:t>
      </w:r>
      <w:r w:rsidR="00E470C8">
        <w:rPr>
          <w:bCs/>
        </w:rPr>
        <w:t>°</w:t>
      </w:r>
      <w:r w:rsidR="00E470C8">
        <w:rPr>
          <w:rFonts w:cs="Arial"/>
          <w:bCs/>
        </w:rPr>
        <w:t xml:space="preserve"> of the </w:t>
      </w:r>
      <w:proofErr w:type="gramStart"/>
      <w:r w:rsidR="00E470C8">
        <w:rPr>
          <w:rFonts w:cs="Arial"/>
          <w:bCs/>
        </w:rPr>
        <w:t>pole</w:t>
      </w:r>
      <w:proofErr w:type="gramEnd"/>
      <w:r w:rsidR="00E470C8">
        <w:rPr>
          <w:rFonts w:cs="Arial"/>
          <w:bCs/>
        </w:rPr>
        <w:t xml:space="preserve">. </w:t>
      </w:r>
    </w:p>
    <w:tbl>
      <w:tblPr>
        <w:tblStyle w:val="TableGrid"/>
        <w:tblW w:w="0" w:type="auto"/>
        <w:tblLook w:val="04A0" w:firstRow="1" w:lastRow="0" w:firstColumn="1" w:lastColumn="0" w:noHBand="0" w:noVBand="1"/>
      </w:tblPr>
      <w:tblGrid>
        <w:gridCol w:w="9964"/>
      </w:tblGrid>
      <w:tr w:rsidR="00F7083A" w14:paraId="4BF568D9" w14:textId="77777777" w:rsidTr="00F7083A">
        <w:tc>
          <w:tcPr>
            <w:tcW w:w="9964" w:type="dxa"/>
          </w:tcPr>
          <w:p w14:paraId="20C43536" w14:textId="77777777" w:rsidR="00F7083A" w:rsidRPr="007B7B89" w:rsidRDefault="00F7083A" w:rsidP="00F7083A">
            <w:pPr>
              <w:rPr>
                <w:b/>
                <w:u w:val="single"/>
                <w:lang w:eastAsia="ko-KR"/>
              </w:rPr>
            </w:pPr>
            <w:r w:rsidRPr="007B7B89">
              <w:rPr>
                <w:b/>
                <w:u w:val="single"/>
              </w:rPr>
              <w:t>Issue 3-1-2: Test method improvement for TRP</w:t>
            </w:r>
            <w:r w:rsidRPr="007B7B89">
              <w:rPr>
                <w:b/>
                <w:u w:val="single"/>
                <w:lang w:eastAsia="ko-KR"/>
              </w:rPr>
              <w:t xml:space="preserve"> </w:t>
            </w:r>
          </w:p>
          <w:p w14:paraId="223A0D12" w14:textId="77777777" w:rsidR="00F7083A" w:rsidRPr="007B7B89" w:rsidRDefault="00F7083A" w:rsidP="00F7083A">
            <w:pPr>
              <w:pStyle w:val="ListParagraph"/>
              <w:spacing w:after="120"/>
              <w:ind w:firstLine="0"/>
            </w:pPr>
            <w:r w:rsidRPr="007B7B89">
              <w:t xml:space="preserve">Agreement: </w:t>
            </w:r>
          </w:p>
          <w:p w14:paraId="076BC1C5" w14:textId="39111086" w:rsidR="00F7083A" w:rsidRPr="007D7DAB" w:rsidRDefault="00F7083A" w:rsidP="00F7083A">
            <w:pPr>
              <w:pStyle w:val="ListParagraph"/>
              <w:numPr>
                <w:ilvl w:val="1"/>
                <w:numId w:val="49"/>
              </w:numPr>
              <w:spacing w:after="120" w:line="240" w:lineRule="auto"/>
              <w:contextualSpacing w:val="0"/>
              <w:rPr>
                <w:bCs/>
              </w:rPr>
            </w:pPr>
            <w:r w:rsidRPr="007B7B89">
              <w:rPr>
                <w:bCs/>
              </w:rPr>
              <w:t xml:space="preserve">For new measurement grids, limit the TRP quadrature to Clenshaw-Curtis for constant-step size grids above 3 GHz and for simplicity below 3 GHz as well. </w:t>
            </w:r>
          </w:p>
        </w:tc>
      </w:tr>
    </w:tbl>
    <w:p w14:paraId="518FDF40" w14:textId="22D3F692" w:rsidR="00637D47" w:rsidRDefault="00637D47" w:rsidP="00F911CC">
      <w:pPr>
        <w:rPr>
          <w:ins w:id="42" w:author="Thorsten Hertel (KEYS)" w:date="2023-05-15T07:17:00Z"/>
        </w:rPr>
      </w:pPr>
      <w:ins w:id="43" w:author="Thorsten Hertel (KEYS)" w:date="2023-05-15T07:40:00Z">
        <w:r>
          <w:t>It can be observed that the measurement grid</w:t>
        </w:r>
      </w:ins>
      <w:ins w:id="44" w:author="Thorsten Hertel (KEYS)" w:date="2023-05-15T07:54:00Z">
        <w:r w:rsidR="004D7D77">
          <w:t xml:space="preserve"> with</w:t>
        </w:r>
      </w:ins>
      <w:ins w:id="45" w:author="Thorsten Hertel (KEYS)" w:date="2023-05-15T07:40:00Z">
        <w:r>
          <w:t xml:space="preserve"> </w:t>
        </w:r>
        <w:r w:rsidRPr="007477A4">
          <w:rPr>
            <w:rFonts w:ascii="Symbol" w:hAnsi="Symbol"/>
          </w:rPr>
          <w:t>Dq</w:t>
        </w:r>
        <w:r>
          <w:t xml:space="preserve">=30° </w:t>
        </w:r>
      </w:ins>
      <w:ins w:id="46" w:author="Thorsten Hertel (KEYS)" w:date="2023-05-15T07:44:00Z">
        <w:r w:rsidR="00A77A5A">
          <w:t>&amp;</w:t>
        </w:r>
      </w:ins>
      <w:ins w:id="47" w:author="Thorsten Hertel (KEYS)" w:date="2023-05-15T07:40:00Z">
        <w:r>
          <w:t xml:space="preserve"> </w:t>
        </w:r>
        <w:r w:rsidRPr="007477A4">
          <w:rPr>
            <w:rFonts w:ascii="Symbol" w:hAnsi="Symbol"/>
          </w:rPr>
          <w:t>Df</w:t>
        </w:r>
        <w:r>
          <w:rPr>
            <w:rFonts w:ascii="Symbol" w:hAnsi="Symbol"/>
          </w:rPr>
          <w:t>=</w:t>
        </w:r>
        <w:r w:rsidR="003B5BBC">
          <w:rPr>
            <w:rFonts w:ascii="Symbol" w:hAnsi="Symbol"/>
          </w:rPr>
          <w:t>60</w:t>
        </w:r>
      </w:ins>
      <w:ins w:id="48" w:author="Thorsten Hertel (KEYS)" w:date="2023-05-15T07:41:00Z">
        <w:r w:rsidR="003B5BBC">
          <w:t xml:space="preserve">° has similar standard deviations as the measurement grid with </w:t>
        </w:r>
        <w:r w:rsidR="003B5BBC" w:rsidRPr="007477A4">
          <w:rPr>
            <w:rFonts w:ascii="Symbol" w:hAnsi="Symbol"/>
          </w:rPr>
          <w:t>Dq</w:t>
        </w:r>
        <w:r w:rsidR="003B5BBC">
          <w:t>=</w:t>
        </w:r>
        <w:r w:rsidR="003B5BBC">
          <w:rPr>
            <w:rFonts w:ascii="Symbol" w:hAnsi="Symbol"/>
          </w:rPr>
          <w:t>Df</w:t>
        </w:r>
        <w:r w:rsidR="003B5BBC">
          <w:t>=</w:t>
        </w:r>
      </w:ins>
      <w:ins w:id="49" w:author="Thorsten Hertel (KEYS)" w:date="2023-05-15T07:44:00Z">
        <w:r w:rsidR="00A77A5A">
          <w:t>45</w:t>
        </w:r>
      </w:ins>
      <w:ins w:id="50" w:author="Thorsten Hertel (KEYS)" w:date="2023-05-15T07:46:00Z">
        <w:r w:rsidR="0035095A">
          <w:t>° but</w:t>
        </w:r>
      </w:ins>
      <w:ins w:id="51" w:author="Thorsten Hertel (KEYS)" w:date="2023-05-15T07:45:00Z">
        <w:r w:rsidR="007D26BC">
          <w:t xml:space="preserve"> does not yield any additional mean errors that need to be accounted for</w:t>
        </w:r>
      </w:ins>
      <w:ins w:id="52" w:author="Thorsten Hertel (KEYS)" w:date="2023-05-15T07:46:00Z">
        <w:r w:rsidR="001833E4">
          <w:t xml:space="preserve">; this grid </w:t>
        </w:r>
      </w:ins>
      <w:ins w:id="53" w:author="Thorsten Hertel (KEYS)" w:date="2023-05-15T07:48:00Z">
        <w:r w:rsidR="00162175">
          <w:t>can use the extrapolation</w:t>
        </w:r>
        <w:r w:rsidR="00194C5C">
          <w:t xml:space="preserve"> from the last cut</w:t>
        </w:r>
        <w:r w:rsidR="007605D1">
          <w:t>.</w:t>
        </w:r>
      </w:ins>
      <w:ins w:id="54" w:author="Thorsten Hertel (KEYS)" w:date="2023-05-15T07:45:00Z">
        <w:r w:rsidR="0035095A">
          <w:t xml:space="preserve"> On the other hand, the number of grid points is a bit higher (32 vs</w:t>
        </w:r>
      </w:ins>
      <w:ins w:id="55" w:author="Thorsten Hertel (KEYS)" w:date="2023-05-15T07:46:00Z">
        <w:r w:rsidR="0035095A">
          <w:t xml:space="preserve"> 26)</w:t>
        </w:r>
      </w:ins>
      <w:ins w:id="56" w:author="Thorsten Hertel (KEYS)" w:date="2023-05-15T07:48:00Z">
        <w:r w:rsidR="007605D1">
          <w:t>.</w:t>
        </w:r>
      </w:ins>
    </w:p>
    <w:p w14:paraId="1AAF4678" w14:textId="77777777" w:rsidR="00F7083A" w:rsidRDefault="00F7083A" w:rsidP="00697349">
      <w:pPr>
        <w:rPr>
          <w:rFonts w:cs="Arial"/>
          <w:bCs/>
        </w:rPr>
      </w:pPr>
    </w:p>
    <w:p w14:paraId="2019BD22" w14:textId="5CC92473" w:rsidR="00226F77" w:rsidRDefault="00226F77" w:rsidP="001177F0">
      <w:pPr>
        <w:pStyle w:val="Caption"/>
        <w:keepNext/>
        <w:spacing w:after="0"/>
        <w:jc w:val="center"/>
      </w:pPr>
      <w:bookmarkStart w:id="57" w:name="_Ref134620625"/>
      <w:r>
        <w:lastRenderedPageBreak/>
        <w:t xml:space="preserve">Table </w:t>
      </w:r>
      <w:r>
        <w:fldChar w:fldCharType="begin"/>
      </w:r>
      <w:r>
        <w:instrText xml:space="preserve"> SEQ Table \* ARABIC </w:instrText>
      </w:r>
      <w:r>
        <w:fldChar w:fldCharType="separate"/>
      </w:r>
      <w:r w:rsidR="004817FE">
        <w:rPr>
          <w:noProof/>
        </w:rPr>
        <w:t>6</w:t>
      </w:r>
      <w:r>
        <w:rPr>
          <w:noProof/>
        </w:rPr>
        <w:fldChar w:fldCharType="end"/>
      </w:r>
      <w:bookmarkEnd w:id="57"/>
      <w:r>
        <w:t>: Comparison of aggregate s</w:t>
      </w:r>
      <w:r w:rsidRPr="00153FA6">
        <w:t>tandard deviations of TRPs for various constant-step size measurement grids</w:t>
      </w:r>
      <w:r>
        <w:t xml:space="preserve"> </w:t>
      </w:r>
      <w:r w:rsidR="00D846B6">
        <w:t xml:space="preserve">and extrapolation approaches </w:t>
      </w:r>
      <w:r>
        <w:t>below 3 GHz.</w:t>
      </w:r>
    </w:p>
    <w:p w14:paraId="08FA3EBD" w14:textId="11F46CC8" w:rsidR="000C2166" w:rsidRDefault="00365DE9" w:rsidP="001177F0">
      <w:pPr>
        <w:keepNext/>
        <w:spacing w:after="0"/>
      </w:pPr>
      <w:del w:id="58" w:author="Thorsten Hertel (KEYS)" w:date="2023-05-15T07:28:00Z">
        <w:r w:rsidRPr="00365DE9" w:rsidDel="005F1AA3">
          <w:rPr>
            <w:noProof/>
          </w:rPr>
          <w:drawing>
            <wp:inline distT="0" distB="0" distL="0" distR="0" wp14:anchorId="102A80C4" wp14:editId="499EB439">
              <wp:extent cx="6333490" cy="22383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333490" cy="2238375"/>
                      </a:xfrm>
                      <a:prstGeom prst="rect">
                        <a:avLst/>
                      </a:prstGeom>
                      <a:noFill/>
                      <a:ln>
                        <a:noFill/>
                      </a:ln>
                    </pic:spPr>
                  </pic:pic>
                </a:graphicData>
              </a:graphic>
            </wp:inline>
          </w:drawing>
        </w:r>
      </w:del>
      <w:ins w:id="59" w:author="Thorsten Hertel (KEYS)" w:date="2023-05-15T07:56:00Z">
        <w:r w:rsidR="00433DE2" w:rsidRPr="00433DE2">
          <w:rPr>
            <w:noProof/>
          </w:rPr>
          <w:drawing>
            <wp:inline distT="0" distB="0" distL="0" distR="0" wp14:anchorId="4B856A87" wp14:editId="6700602D">
              <wp:extent cx="6333490" cy="250253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333490" cy="2502535"/>
                      </a:xfrm>
                      <a:prstGeom prst="rect">
                        <a:avLst/>
                      </a:prstGeom>
                      <a:noFill/>
                      <a:ln>
                        <a:noFill/>
                      </a:ln>
                    </pic:spPr>
                  </pic:pic>
                </a:graphicData>
              </a:graphic>
            </wp:inline>
          </w:drawing>
        </w:r>
      </w:ins>
    </w:p>
    <w:p w14:paraId="054A2024" w14:textId="2485766E" w:rsidR="00D846B6" w:rsidRDefault="00D846B6" w:rsidP="001177F0">
      <w:pPr>
        <w:pStyle w:val="Caption"/>
        <w:keepNext/>
        <w:spacing w:after="0"/>
        <w:jc w:val="center"/>
      </w:pPr>
      <w:bookmarkStart w:id="60" w:name="_Ref134621917"/>
      <w:bookmarkStart w:id="61" w:name="_Ref134621912"/>
      <w:bookmarkStart w:id="62" w:name="_Ref123821907"/>
      <w:r>
        <w:t xml:space="preserve">Table </w:t>
      </w:r>
      <w:r>
        <w:fldChar w:fldCharType="begin"/>
      </w:r>
      <w:r>
        <w:instrText xml:space="preserve"> SEQ Table \* ARABIC </w:instrText>
      </w:r>
      <w:r>
        <w:fldChar w:fldCharType="separate"/>
      </w:r>
      <w:r w:rsidR="004817FE">
        <w:rPr>
          <w:noProof/>
        </w:rPr>
        <w:t>7</w:t>
      </w:r>
      <w:r>
        <w:rPr>
          <w:noProof/>
        </w:rPr>
        <w:fldChar w:fldCharType="end"/>
      </w:r>
      <w:bookmarkEnd w:id="60"/>
      <w:r>
        <w:t xml:space="preserve">: Comparison of aggregate </w:t>
      </w:r>
      <w:r w:rsidR="00741466">
        <w:t>mean errors</w:t>
      </w:r>
      <w:r w:rsidRPr="00153FA6">
        <w:t xml:space="preserve"> of TRPs for various constant-step size measurement grids</w:t>
      </w:r>
      <w:r>
        <w:t xml:space="preserve"> and extrapolation approaches below 3 GHz.</w:t>
      </w:r>
      <w:bookmarkEnd w:id="61"/>
    </w:p>
    <w:p w14:paraId="07BFA826" w14:textId="5E9DBE3A" w:rsidR="00D846B6" w:rsidRDefault="00FD5036" w:rsidP="001177F0">
      <w:pPr>
        <w:keepNext/>
        <w:spacing w:after="0"/>
      </w:pPr>
      <w:del w:id="63" w:author="Thorsten Hertel (KEYS)" w:date="2023-05-15T07:28:00Z">
        <w:r w:rsidRPr="00FD5036" w:rsidDel="00590092">
          <w:rPr>
            <w:noProof/>
          </w:rPr>
          <w:drawing>
            <wp:inline distT="0" distB="0" distL="0" distR="0" wp14:anchorId="5E894EFC" wp14:editId="7861EA84">
              <wp:extent cx="6333490" cy="22593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333490" cy="2259330"/>
                      </a:xfrm>
                      <a:prstGeom prst="rect">
                        <a:avLst/>
                      </a:prstGeom>
                      <a:noFill/>
                      <a:ln>
                        <a:noFill/>
                      </a:ln>
                    </pic:spPr>
                  </pic:pic>
                </a:graphicData>
              </a:graphic>
            </wp:inline>
          </w:drawing>
        </w:r>
      </w:del>
      <w:ins w:id="64" w:author="Thorsten Hertel (KEYS)" w:date="2023-05-15T07:56:00Z">
        <w:r w:rsidR="00B06822" w:rsidRPr="00B06822">
          <w:rPr>
            <w:noProof/>
          </w:rPr>
          <w:drawing>
            <wp:inline distT="0" distB="0" distL="0" distR="0" wp14:anchorId="064B4CD9" wp14:editId="3F616205">
              <wp:extent cx="6333490" cy="2525395"/>
              <wp:effectExtent l="0" t="0" r="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333490" cy="2525395"/>
                      </a:xfrm>
                      <a:prstGeom prst="rect">
                        <a:avLst/>
                      </a:prstGeom>
                      <a:noFill/>
                      <a:ln>
                        <a:noFill/>
                      </a:ln>
                    </pic:spPr>
                  </pic:pic>
                </a:graphicData>
              </a:graphic>
            </wp:inline>
          </w:drawing>
        </w:r>
      </w:ins>
    </w:p>
    <w:p w14:paraId="5718510B" w14:textId="69500B9C" w:rsidR="00911BFC" w:rsidRDefault="00911BFC" w:rsidP="001177F0">
      <w:pPr>
        <w:pStyle w:val="Caption"/>
        <w:keepNext/>
        <w:spacing w:after="0"/>
      </w:pPr>
      <w:bookmarkStart w:id="65" w:name="_Ref134620660"/>
      <w:r>
        <w:t xml:space="preserve">Table </w:t>
      </w:r>
      <w:r>
        <w:fldChar w:fldCharType="begin"/>
      </w:r>
      <w:r>
        <w:instrText xml:space="preserve"> SEQ Table \* ARABIC </w:instrText>
      </w:r>
      <w:r>
        <w:fldChar w:fldCharType="separate"/>
      </w:r>
      <w:r w:rsidR="004817FE">
        <w:rPr>
          <w:noProof/>
        </w:rPr>
        <w:t>8</w:t>
      </w:r>
      <w:r>
        <w:rPr>
          <w:noProof/>
        </w:rPr>
        <w:fldChar w:fldCharType="end"/>
      </w:r>
      <w:bookmarkEnd w:id="62"/>
      <w:bookmarkEnd w:id="65"/>
      <w:r>
        <w:t>: Comparison of aggregate s</w:t>
      </w:r>
      <w:r w:rsidRPr="00153FA6">
        <w:t xml:space="preserve">tandard deviations of TRPs </w:t>
      </w:r>
      <w:r w:rsidR="00D846B6" w:rsidRPr="00153FA6">
        <w:t>for various constant-step size measurement grids</w:t>
      </w:r>
      <w:r w:rsidR="00D846B6">
        <w:t xml:space="preserve"> and extrapolation approaches above 3 GHz</w:t>
      </w:r>
      <w:r>
        <w:t>.</w:t>
      </w:r>
    </w:p>
    <w:p w14:paraId="5AE9EEEF" w14:textId="4258B302" w:rsidR="00911BFC" w:rsidRPr="0000541E" w:rsidRDefault="000523A2" w:rsidP="001177F0">
      <w:pPr>
        <w:keepNext/>
        <w:jc w:val="center"/>
      </w:pPr>
      <w:del w:id="66" w:author="Thorsten Hertel (KEYS)" w:date="2023-05-15T07:25:00Z">
        <w:r w:rsidRPr="000523A2" w:rsidDel="00A8477A">
          <w:rPr>
            <w:noProof/>
          </w:rPr>
          <w:lastRenderedPageBreak/>
          <w:drawing>
            <wp:inline distT="0" distB="0" distL="0" distR="0" wp14:anchorId="683B2735" wp14:editId="10D52338">
              <wp:extent cx="6333490" cy="22542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333490" cy="2254250"/>
                      </a:xfrm>
                      <a:prstGeom prst="rect">
                        <a:avLst/>
                      </a:prstGeom>
                      <a:noFill/>
                      <a:ln>
                        <a:noFill/>
                      </a:ln>
                    </pic:spPr>
                  </pic:pic>
                </a:graphicData>
              </a:graphic>
            </wp:inline>
          </w:drawing>
        </w:r>
      </w:del>
      <w:ins w:id="67" w:author="Thorsten Hertel (KEYS)" w:date="2023-05-15T07:55:00Z">
        <w:r w:rsidR="0000541E" w:rsidRPr="0000541E">
          <w:rPr>
            <w:noProof/>
          </w:rPr>
          <w:drawing>
            <wp:inline distT="0" distB="0" distL="0" distR="0" wp14:anchorId="0731B8E9" wp14:editId="0CC6F5E0">
              <wp:extent cx="6333490" cy="25190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333490" cy="2519045"/>
                      </a:xfrm>
                      <a:prstGeom prst="rect">
                        <a:avLst/>
                      </a:prstGeom>
                      <a:noFill/>
                      <a:ln>
                        <a:noFill/>
                      </a:ln>
                    </pic:spPr>
                  </pic:pic>
                </a:graphicData>
              </a:graphic>
            </wp:inline>
          </w:drawing>
        </w:r>
      </w:ins>
    </w:p>
    <w:p w14:paraId="7680D174" w14:textId="6D9E07FE" w:rsidR="00911BFC" w:rsidRDefault="00911BFC" w:rsidP="00BE1149">
      <w:pPr>
        <w:pStyle w:val="Caption"/>
        <w:keepNext/>
        <w:pageBreakBefore/>
        <w:widowControl w:val="0"/>
        <w:spacing w:after="0"/>
      </w:pPr>
      <w:bookmarkStart w:id="68" w:name="_Ref123821909"/>
      <w:bookmarkStart w:id="69" w:name="_Ref134547601"/>
      <w:r>
        <w:lastRenderedPageBreak/>
        <w:t xml:space="preserve">Table </w:t>
      </w:r>
      <w:r>
        <w:fldChar w:fldCharType="begin"/>
      </w:r>
      <w:r>
        <w:instrText xml:space="preserve"> SEQ Table \* ARABIC </w:instrText>
      </w:r>
      <w:r>
        <w:fldChar w:fldCharType="separate"/>
      </w:r>
      <w:r w:rsidR="004817FE">
        <w:rPr>
          <w:noProof/>
        </w:rPr>
        <w:t>9</w:t>
      </w:r>
      <w:r>
        <w:rPr>
          <w:noProof/>
        </w:rPr>
        <w:fldChar w:fldCharType="end"/>
      </w:r>
      <w:bookmarkEnd w:id="68"/>
      <w:bookmarkEnd w:id="69"/>
      <w:r>
        <w:t xml:space="preserve">: Comparison of </w:t>
      </w:r>
      <w:r w:rsidR="002F78E8">
        <w:t xml:space="preserve">aggregate </w:t>
      </w:r>
      <w:r>
        <w:t>mean errors</w:t>
      </w:r>
      <w:r w:rsidRPr="00153FA6">
        <w:t xml:space="preserve"> of TRPs </w:t>
      </w:r>
      <w:r w:rsidR="00D846B6" w:rsidRPr="00153FA6">
        <w:t>for various constant-step size measurement grids</w:t>
      </w:r>
      <w:r w:rsidR="00D846B6">
        <w:t xml:space="preserve"> and extrapolation approaches above 3 GHz</w:t>
      </w:r>
      <w:r>
        <w:t>.</w:t>
      </w:r>
    </w:p>
    <w:p w14:paraId="423045BE" w14:textId="64E6ED87" w:rsidR="00BE1149" w:rsidRPr="00BE1149" w:rsidRDefault="00BE1149" w:rsidP="00BE1149">
      <w:pPr>
        <w:keepNext/>
      </w:pPr>
      <w:del w:id="70" w:author="Thorsten Hertel (KEYS)" w:date="2023-05-15T07:27:00Z">
        <w:r w:rsidDel="00F17850">
          <w:rPr>
            <w:noProof/>
          </w:rPr>
          <w:drawing>
            <wp:inline distT="0" distB="0" distL="0" distR="0" wp14:anchorId="2D7DEE2D" wp14:editId="3B93441D">
              <wp:extent cx="6334125" cy="226822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334125" cy="2268220"/>
                      </a:xfrm>
                      <a:prstGeom prst="rect">
                        <a:avLst/>
                      </a:prstGeom>
                      <a:noFill/>
                    </pic:spPr>
                  </pic:pic>
                </a:graphicData>
              </a:graphic>
            </wp:inline>
          </w:drawing>
        </w:r>
      </w:del>
      <w:ins w:id="71" w:author="Thorsten Hertel (KEYS)" w:date="2023-05-15T07:55:00Z">
        <w:r w:rsidR="00607961" w:rsidRPr="00607961">
          <w:rPr>
            <w:noProof/>
          </w:rPr>
          <w:drawing>
            <wp:inline distT="0" distB="0" distL="0" distR="0" wp14:anchorId="2EFC31DF" wp14:editId="728BFB94">
              <wp:extent cx="6333490" cy="2530475"/>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333490" cy="2530475"/>
                      </a:xfrm>
                      <a:prstGeom prst="rect">
                        <a:avLst/>
                      </a:prstGeom>
                      <a:noFill/>
                      <a:ln>
                        <a:noFill/>
                      </a:ln>
                    </pic:spPr>
                  </pic:pic>
                </a:graphicData>
              </a:graphic>
            </wp:inline>
          </w:drawing>
        </w:r>
      </w:ins>
    </w:p>
    <w:p w14:paraId="6C6C1ACD" w14:textId="1BEAD92A" w:rsidR="00E3045D" w:rsidRDefault="0036660D" w:rsidP="00911BFC">
      <w:r>
        <w:t>Here, i</w:t>
      </w:r>
      <w:r w:rsidR="00430045">
        <w:t>t</w:t>
      </w:r>
      <w:r w:rsidR="00911BFC">
        <w:t xml:space="preserve"> is proposed to adopt the measurement grids </w:t>
      </w:r>
      <w:r w:rsidR="00537860">
        <w:t xml:space="preserve">and MUs </w:t>
      </w:r>
      <w:r w:rsidR="003C0EEB">
        <w:t xml:space="preserve">(standard deviation) </w:t>
      </w:r>
      <w:r w:rsidR="00911BFC">
        <w:t>for TRP and T</w:t>
      </w:r>
      <w:r w:rsidR="00E3045D">
        <w:t>R</w:t>
      </w:r>
      <w:r w:rsidR="00911BFC">
        <w:t xml:space="preserve">S </w:t>
      </w:r>
      <w:r w:rsidR="00430045">
        <w:t>for smartphone</w:t>
      </w:r>
      <w:r w:rsidR="00C67531">
        <w:t>/tablet</w:t>
      </w:r>
      <w:r w:rsidR="00430045">
        <w:t xml:space="preserve"> UEs </w:t>
      </w:r>
      <w:r w:rsidR="009778A0">
        <w:t xml:space="preserve">in </w:t>
      </w:r>
      <w:r w:rsidR="00531CC1">
        <w:fldChar w:fldCharType="begin"/>
      </w:r>
      <w:r w:rsidR="00531CC1">
        <w:instrText xml:space="preserve"> REF _Ref134628856 \r \h </w:instrText>
      </w:r>
      <w:r w:rsidR="00531CC1">
        <w:fldChar w:fldCharType="separate"/>
      </w:r>
      <w:r w:rsidR="004817FE">
        <w:t>[12]</w:t>
      </w:r>
      <w:r w:rsidR="00531CC1">
        <w:fldChar w:fldCharType="end"/>
      </w:r>
      <w:r w:rsidR="00531CC1">
        <w:t xml:space="preserve"> </w:t>
      </w:r>
      <w:r w:rsidR="00E3045D">
        <w:t xml:space="preserve">as tabulated in </w:t>
      </w:r>
      <w:r w:rsidR="00E3045D">
        <w:fldChar w:fldCharType="begin"/>
      </w:r>
      <w:r w:rsidR="00E3045D">
        <w:instrText xml:space="preserve"> REF _Ref114131785 \h </w:instrText>
      </w:r>
      <w:r w:rsidR="00E3045D">
        <w:fldChar w:fldCharType="separate"/>
      </w:r>
      <w:r w:rsidR="004817FE">
        <w:t xml:space="preserve">Table </w:t>
      </w:r>
      <w:r w:rsidR="004817FE">
        <w:rPr>
          <w:noProof/>
        </w:rPr>
        <w:t>10</w:t>
      </w:r>
      <w:r w:rsidR="00E3045D">
        <w:fldChar w:fldCharType="end"/>
      </w:r>
      <w:r w:rsidR="00E3045D">
        <w:t>.</w:t>
      </w:r>
    </w:p>
    <w:p w14:paraId="2CF476BB" w14:textId="2EE0C22D" w:rsidR="00E3045D" w:rsidRDefault="00E3045D" w:rsidP="00E3045D">
      <w:pPr>
        <w:pStyle w:val="Caption"/>
        <w:jc w:val="center"/>
      </w:pPr>
      <w:bookmarkStart w:id="72" w:name="_Ref114131785"/>
      <w:r>
        <w:t xml:space="preserve">Table </w:t>
      </w:r>
      <w:r>
        <w:fldChar w:fldCharType="begin"/>
      </w:r>
      <w:r>
        <w:instrText xml:space="preserve"> SEQ Table \* ARABIC </w:instrText>
      </w:r>
      <w:r>
        <w:fldChar w:fldCharType="separate"/>
      </w:r>
      <w:r w:rsidR="004817FE">
        <w:rPr>
          <w:noProof/>
        </w:rPr>
        <w:t>10</w:t>
      </w:r>
      <w:r>
        <w:fldChar w:fldCharType="end"/>
      </w:r>
      <w:bookmarkEnd w:id="72"/>
      <w:r>
        <w:t xml:space="preserve">: Proposed Minimum Number of Grid Points for TRP/TRS with constant-step size </w:t>
      </w:r>
      <w:proofErr w:type="gramStart"/>
      <w:r>
        <w:t>grids</w:t>
      </w:r>
      <w:proofErr w:type="gramEnd"/>
    </w:p>
    <w:tbl>
      <w:tblPr>
        <w:tblStyle w:val="TableGrid"/>
        <w:tblW w:w="0" w:type="auto"/>
        <w:jc w:val="center"/>
        <w:tblLook w:val="04A0" w:firstRow="1" w:lastRow="0" w:firstColumn="1" w:lastColumn="0" w:noHBand="0" w:noVBand="1"/>
        <w:tblPrChange w:id="73" w:author="Thorsten Hertel (KEYS)" w:date="2023-05-15T07:32:00Z">
          <w:tblPr>
            <w:tblStyle w:val="TableGrid"/>
            <w:tblW w:w="0" w:type="auto"/>
            <w:jc w:val="center"/>
            <w:tblLook w:val="04A0" w:firstRow="1" w:lastRow="0" w:firstColumn="1" w:lastColumn="0" w:noHBand="0" w:noVBand="1"/>
          </w:tblPr>
        </w:tblPrChange>
      </w:tblPr>
      <w:tblGrid>
        <w:gridCol w:w="1296"/>
        <w:gridCol w:w="1127"/>
        <w:gridCol w:w="1361"/>
        <w:gridCol w:w="1093"/>
        <w:gridCol w:w="1093"/>
        <w:gridCol w:w="997"/>
        <w:gridCol w:w="1207"/>
        <w:gridCol w:w="1008"/>
        <w:tblGridChange w:id="74">
          <w:tblGrid>
            <w:gridCol w:w="1296"/>
            <w:gridCol w:w="1127"/>
            <w:gridCol w:w="1361"/>
            <w:gridCol w:w="1093"/>
            <w:gridCol w:w="1093"/>
            <w:gridCol w:w="997"/>
            <w:gridCol w:w="1207"/>
            <w:gridCol w:w="1008"/>
          </w:tblGrid>
        </w:tblGridChange>
      </w:tblGrid>
      <w:tr w:rsidR="00B35438" w14:paraId="5436404C" w14:textId="77777777" w:rsidTr="00357F35">
        <w:trPr>
          <w:jc w:val="center"/>
          <w:trPrChange w:id="75" w:author="Thorsten Hertel (KEYS)" w:date="2023-05-15T07:32:00Z">
            <w:trPr>
              <w:jc w:val="center"/>
            </w:trPr>
          </w:trPrChange>
        </w:trPr>
        <w:tc>
          <w:tcPr>
            <w:tcW w:w="1296" w:type="dxa"/>
            <w:shd w:val="clear" w:color="auto" w:fill="D9D9D9" w:themeFill="background1" w:themeFillShade="D9"/>
            <w:vAlign w:val="center"/>
            <w:tcPrChange w:id="76" w:author="Thorsten Hertel (KEYS)" w:date="2023-05-15T07:32:00Z">
              <w:tcPr>
                <w:tcW w:w="1296" w:type="dxa"/>
                <w:shd w:val="clear" w:color="auto" w:fill="D9D9D9" w:themeFill="background1" w:themeFillShade="D9"/>
                <w:vAlign w:val="center"/>
              </w:tcPr>
            </w:tcPrChange>
          </w:tcPr>
          <w:p w14:paraId="08B24CF9" w14:textId="77777777" w:rsidR="00B35438" w:rsidRPr="001C3E6E" w:rsidRDefault="00B35438" w:rsidP="00B35438">
            <w:pPr>
              <w:pStyle w:val="TAH"/>
            </w:pPr>
            <w:r w:rsidRPr="001C3E6E">
              <w:t>Test Metric</w:t>
            </w:r>
          </w:p>
        </w:tc>
        <w:tc>
          <w:tcPr>
            <w:tcW w:w="1127" w:type="dxa"/>
            <w:shd w:val="clear" w:color="auto" w:fill="D9D9D9" w:themeFill="background1" w:themeFillShade="D9"/>
            <w:vAlign w:val="center"/>
            <w:tcPrChange w:id="77" w:author="Thorsten Hertel (KEYS)" w:date="2023-05-15T07:32:00Z">
              <w:tcPr>
                <w:tcW w:w="1127" w:type="dxa"/>
                <w:shd w:val="clear" w:color="auto" w:fill="D9D9D9" w:themeFill="background1" w:themeFillShade="D9"/>
                <w:vAlign w:val="center"/>
              </w:tcPr>
            </w:tcPrChange>
          </w:tcPr>
          <w:p w14:paraId="3B3FAA93" w14:textId="77777777" w:rsidR="00B35438" w:rsidRDefault="00B35438" w:rsidP="00B35438">
            <w:pPr>
              <w:pStyle w:val="TAH"/>
            </w:pPr>
            <w:r>
              <w:t>Frequency Range</w:t>
            </w:r>
          </w:p>
        </w:tc>
        <w:tc>
          <w:tcPr>
            <w:tcW w:w="1361" w:type="dxa"/>
            <w:shd w:val="clear" w:color="auto" w:fill="D9D9D9" w:themeFill="background1" w:themeFillShade="D9"/>
            <w:vAlign w:val="center"/>
            <w:tcPrChange w:id="78" w:author="Thorsten Hertel (KEYS)" w:date="2023-05-15T07:32:00Z">
              <w:tcPr>
                <w:tcW w:w="1361" w:type="dxa"/>
                <w:shd w:val="clear" w:color="auto" w:fill="D9D9D9" w:themeFill="background1" w:themeFillShade="D9"/>
                <w:vAlign w:val="center"/>
              </w:tcPr>
            </w:tcPrChange>
          </w:tcPr>
          <w:p w14:paraId="147F9323" w14:textId="77777777" w:rsidR="00B35438" w:rsidRPr="001C3E6E" w:rsidRDefault="00B35438" w:rsidP="00B35438">
            <w:pPr>
              <w:pStyle w:val="TAH"/>
            </w:pPr>
            <w:r>
              <w:t>Quadrature</w:t>
            </w:r>
          </w:p>
        </w:tc>
        <w:tc>
          <w:tcPr>
            <w:tcW w:w="1093" w:type="dxa"/>
            <w:shd w:val="clear" w:color="auto" w:fill="D9D9D9" w:themeFill="background1" w:themeFillShade="D9"/>
            <w:vAlign w:val="center"/>
            <w:tcPrChange w:id="79" w:author="Thorsten Hertel (KEYS)" w:date="2023-05-15T07:32:00Z">
              <w:tcPr>
                <w:tcW w:w="1093" w:type="dxa"/>
                <w:shd w:val="clear" w:color="auto" w:fill="D9D9D9" w:themeFill="background1" w:themeFillShade="D9"/>
              </w:tcPr>
            </w:tcPrChange>
          </w:tcPr>
          <w:p w14:paraId="7558BF1B" w14:textId="3AD7C6A8" w:rsidR="00B35438" w:rsidRPr="001C3E6E" w:rsidRDefault="00B35438" w:rsidP="00B35438">
            <w:pPr>
              <w:pStyle w:val="TAH"/>
              <w:rPr>
                <w:rFonts w:ascii="Symbol" w:hAnsi="Symbol" w:hint="eastAsia"/>
              </w:rPr>
            </w:pPr>
            <w:ins w:id="80" w:author="Thorsten Hertel (KEYS)" w:date="2023-05-15T07:32:00Z">
              <w:r w:rsidRPr="001C3E6E">
                <w:rPr>
                  <w:rFonts w:ascii="Symbol" w:hAnsi="Symbol"/>
                </w:rPr>
                <w:t></w:t>
              </w:r>
              <w:r w:rsidRPr="001C3E6E">
                <w:rPr>
                  <w:rFonts w:ascii="Symbol" w:hAnsi="Symbol"/>
                </w:rPr>
                <w:t></w:t>
              </w:r>
              <w:r>
                <w:rPr>
                  <w:rFonts w:ascii="Symbol" w:hAnsi="Symbol"/>
                </w:rPr>
                <w:t></w:t>
              </w:r>
              <w:r w:rsidRPr="001C3E6E">
                <w:t>[°]</w:t>
              </w:r>
            </w:ins>
          </w:p>
        </w:tc>
        <w:tc>
          <w:tcPr>
            <w:tcW w:w="1093" w:type="dxa"/>
            <w:shd w:val="clear" w:color="auto" w:fill="D9D9D9" w:themeFill="background1" w:themeFillShade="D9"/>
            <w:vAlign w:val="center"/>
            <w:tcPrChange w:id="81" w:author="Thorsten Hertel (KEYS)" w:date="2023-05-15T07:32:00Z">
              <w:tcPr>
                <w:tcW w:w="1093" w:type="dxa"/>
                <w:shd w:val="clear" w:color="auto" w:fill="D9D9D9" w:themeFill="background1" w:themeFillShade="D9"/>
                <w:vAlign w:val="center"/>
              </w:tcPr>
            </w:tcPrChange>
          </w:tcPr>
          <w:p w14:paraId="7D3C4EFF" w14:textId="36B574D0" w:rsidR="00B35438" w:rsidRPr="001C3E6E" w:rsidRDefault="00B35438" w:rsidP="00B35438">
            <w:pPr>
              <w:pStyle w:val="TAH"/>
            </w:pPr>
            <w:del w:id="82" w:author="Thorsten Hertel (KEYS)" w:date="2023-05-15T07:32:00Z">
              <w:r w:rsidRPr="001C3E6E" w:rsidDel="00B35438">
                <w:rPr>
                  <w:rFonts w:ascii="Symbol" w:hAnsi="Symbol"/>
                </w:rPr>
                <w:delText></w:delText>
              </w:r>
              <w:r w:rsidRPr="001C3E6E" w:rsidDel="00B35438">
                <w:rPr>
                  <w:rFonts w:ascii="Symbol" w:hAnsi="Symbol"/>
                </w:rPr>
                <w:delText></w:delText>
              </w:r>
              <w:r w:rsidDel="00B35438">
                <w:rPr>
                  <w:rFonts w:ascii="Symbol" w:hAnsi="Symbol"/>
                </w:rPr>
                <w:delText></w:delText>
              </w:r>
              <w:r w:rsidRPr="001C3E6E" w:rsidDel="00B35438">
                <w:rPr>
                  <w:rFonts w:ascii="Symbol" w:hAnsi="Symbol"/>
                </w:rPr>
                <w:delText></w:delText>
              </w:r>
            </w:del>
            <w:r w:rsidRPr="001C3E6E">
              <w:rPr>
                <w:rFonts w:ascii="Symbol" w:hAnsi="Symbol"/>
              </w:rPr>
              <w:t></w:t>
            </w:r>
            <w:r>
              <w:rPr>
                <w:rFonts w:ascii="Symbol" w:hAnsi="Symbol"/>
              </w:rPr>
              <w:t></w:t>
            </w:r>
            <w:r>
              <w:rPr>
                <w:rFonts w:ascii="Symbol" w:hAnsi="Symbol"/>
              </w:rPr>
              <w:t></w:t>
            </w:r>
            <w:r w:rsidRPr="001C3E6E">
              <w:t>[°]</w:t>
            </w:r>
          </w:p>
        </w:tc>
        <w:tc>
          <w:tcPr>
            <w:tcW w:w="997" w:type="dxa"/>
            <w:shd w:val="clear" w:color="auto" w:fill="D9D9D9" w:themeFill="background1" w:themeFillShade="D9"/>
            <w:vAlign w:val="center"/>
            <w:tcPrChange w:id="83" w:author="Thorsten Hertel (KEYS)" w:date="2023-05-15T07:32:00Z">
              <w:tcPr>
                <w:tcW w:w="997" w:type="dxa"/>
                <w:shd w:val="clear" w:color="auto" w:fill="D9D9D9" w:themeFill="background1" w:themeFillShade="D9"/>
                <w:vAlign w:val="center"/>
              </w:tcPr>
            </w:tcPrChange>
          </w:tcPr>
          <w:p w14:paraId="0DAF9010" w14:textId="5B0C9635" w:rsidR="00B35438" w:rsidRPr="001C3E6E" w:rsidRDefault="00B35438" w:rsidP="00B35438">
            <w:pPr>
              <w:pStyle w:val="TAH"/>
            </w:pPr>
            <w:r w:rsidRPr="001C3E6E">
              <w:t>Min. Number of Grid Points</w:t>
            </w:r>
            <w:r>
              <w:t xml:space="preserve"> </w:t>
            </w:r>
          </w:p>
        </w:tc>
        <w:tc>
          <w:tcPr>
            <w:tcW w:w="1207" w:type="dxa"/>
            <w:shd w:val="clear" w:color="auto" w:fill="D9D9D9" w:themeFill="background1" w:themeFillShade="D9"/>
            <w:vAlign w:val="center"/>
            <w:tcPrChange w:id="84" w:author="Thorsten Hertel (KEYS)" w:date="2023-05-15T07:32:00Z">
              <w:tcPr>
                <w:tcW w:w="1207" w:type="dxa"/>
                <w:shd w:val="clear" w:color="auto" w:fill="D9D9D9" w:themeFill="background1" w:themeFillShade="D9"/>
                <w:vAlign w:val="center"/>
              </w:tcPr>
            </w:tcPrChange>
          </w:tcPr>
          <w:p w14:paraId="2336805E" w14:textId="77777777" w:rsidR="00B35438" w:rsidRPr="001C3E6E" w:rsidRDefault="00B35438" w:rsidP="00B35438">
            <w:pPr>
              <w:pStyle w:val="TAH"/>
            </w:pPr>
            <w:r>
              <w:t xml:space="preserve">Std. Uncertainty </w:t>
            </w:r>
            <w:r w:rsidRPr="001C3E6E">
              <w:t>[dB]</w:t>
            </w:r>
          </w:p>
        </w:tc>
        <w:tc>
          <w:tcPr>
            <w:tcW w:w="1008" w:type="dxa"/>
            <w:shd w:val="clear" w:color="auto" w:fill="D9D9D9" w:themeFill="background1" w:themeFillShade="D9"/>
            <w:vAlign w:val="center"/>
            <w:tcPrChange w:id="85" w:author="Thorsten Hertel (KEYS)" w:date="2023-05-15T07:32:00Z">
              <w:tcPr>
                <w:tcW w:w="1008" w:type="dxa"/>
                <w:shd w:val="clear" w:color="auto" w:fill="D9D9D9" w:themeFill="background1" w:themeFillShade="D9"/>
                <w:vAlign w:val="center"/>
              </w:tcPr>
            </w:tcPrChange>
          </w:tcPr>
          <w:p w14:paraId="7CE765B8" w14:textId="667ADB1C" w:rsidR="00B35438" w:rsidRDefault="00B35438" w:rsidP="00B35438">
            <w:pPr>
              <w:pStyle w:val="TAH"/>
            </w:pPr>
            <w:r>
              <w:t>|Mean Error| [dB]</w:t>
            </w:r>
          </w:p>
        </w:tc>
      </w:tr>
      <w:tr w:rsidR="00B35438" w14:paraId="594D525F" w14:textId="77777777" w:rsidTr="00357F35">
        <w:trPr>
          <w:jc w:val="center"/>
          <w:trPrChange w:id="86" w:author="Thorsten Hertel (KEYS)" w:date="2023-05-15T07:32:00Z">
            <w:trPr>
              <w:jc w:val="center"/>
            </w:trPr>
          </w:trPrChange>
        </w:trPr>
        <w:tc>
          <w:tcPr>
            <w:tcW w:w="1296" w:type="dxa"/>
            <w:vAlign w:val="center"/>
            <w:tcPrChange w:id="87" w:author="Thorsten Hertel (KEYS)" w:date="2023-05-15T07:32:00Z">
              <w:tcPr>
                <w:tcW w:w="1296" w:type="dxa"/>
                <w:vAlign w:val="center"/>
              </w:tcPr>
            </w:tcPrChange>
          </w:tcPr>
          <w:p w14:paraId="404D9893" w14:textId="77777777" w:rsidR="00B35438" w:rsidRPr="001C3E6E" w:rsidRDefault="00B35438" w:rsidP="00B35438">
            <w:pPr>
              <w:pStyle w:val="TAC"/>
            </w:pPr>
            <w:r>
              <w:t>TRP</w:t>
            </w:r>
          </w:p>
        </w:tc>
        <w:tc>
          <w:tcPr>
            <w:tcW w:w="1127" w:type="dxa"/>
            <w:vMerge w:val="restart"/>
            <w:vAlign w:val="center"/>
            <w:tcPrChange w:id="88" w:author="Thorsten Hertel (KEYS)" w:date="2023-05-15T07:32:00Z">
              <w:tcPr>
                <w:tcW w:w="1127" w:type="dxa"/>
                <w:vMerge w:val="restart"/>
                <w:vAlign w:val="center"/>
              </w:tcPr>
            </w:tcPrChange>
          </w:tcPr>
          <w:p w14:paraId="7BE307A1" w14:textId="77777777" w:rsidR="00B35438" w:rsidRDefault="00B35438" w:rsidP="00B35438">
            <w:pPr>
              <w:pStyle w:val="TAC"/>
              <w:rPr>
                <w:bCs/>
              </w:rPr>
            </w:pPr>
            <w:r>
              <w:rPr>
                <w:bCs/>
              </w:rPr>
              <w:t>&lt; 3GHz</w:t>
            </w:r>
          </w:p>
        </w:tc>
        <w:tc>
          <w:tcPr>
            <w:tcW w:w="1361" w:type="dxa"/>
            <w:vMerge w:val="restart"/>
            <w:vAlign w:val="center"/>
            <w:tcPrChange w:id="89" w:author="Thorsten Hertel (KEYS)" w:date="2023-05-15T07:32:00Z">
              <w:tcPr>
                <w:tcW w:w="1361" w:type="dxa"/>
                <w:vMerge w:val="restart"/>
                <w:vAlign w:val="center"/>
              </w:tcPr>
            </w:tcPrChange>
          </w:tcPr>
          <w:p w14:paraId="4FA8AF96" w14:textId="77777777" w:rsidR="00B35438" w:rsidRDefault="00B35438" w:rsidP="00B35438">
            <w:pPr>
              <w:pStyle w:val="TAC"/>
              <w:rPr>
                <w:bCs/>
              </w:rPr>
            </w:pPr>
            <w:proofErr w:type="gramStart"/>
            <w:r>
              <w:rPr>
                <w:bCs/>
              </w:rPr>
              <w:t>sin(</w:t>
            </w:r>
            <w:proofErr w:type="gramEnd"/>
            <w:r w:rsidRPr="005B14A3">
              <w:rPr>
                <w:rFonts w:ascii="Symbol" w:hAnsi="Symbol"/>
                <w:bCs/>
              </w:rPr>
              <w:t></w:t>
            </w:r>
            <w:r>
              <w:rPr>
                <w:bCs/>
              </w:rPr>
              <w:t>)</w:t>
            </w:r>
          </w:p>
        </w:tc>
        <w:tc>
          <w:tcPr>
            <w:tcW w:w="1093" w:type="dxa"/>
            <w:vAlign w:val="center"/>
            <w:tcPrChange w:id="90" w:author="Thorsten Hertel (KEYS)" w:date="2023-05-15T07:32:00Z">
              <w:tcPr>
                <w:tcW w:w="1093" w:type="dxa"/>
              </w:tcPr>
            </w:tcPrChange>
          </w:tcPr>
          <w:p w14:paraId="5BEFFE5F" w14:textId="1ACF1866" w:rsidR="00B35438" w:rsidRDefault="00B35438" w:rsidP="00B35438">
            <w:pPr>
              <w:pStyle w:val="TAC"/>
              <w:rPr>
                <w:bCs/>
              </w:rPr>
            </w:pPr>
            <w:ins w:id="91" w:author="Thorsten Hertel (KEYS)" w:date="2023-05-15T07:32:00Z">
              <w:r>
                <w:rPr>
                  <w:bCs/>
                </w:rPr>
                <w:t>15</w:t>
              </w:r>
            </w:ins>
          </w:p>
        </w:tc>
        <w:tc>
          <w:tcPr>
            <w:tcW w:w="1093" w:type="dxa"/>
            <w:vAlign w:val="center"/>
            <w:tcPrChange w:id="92" w:author="Thorsten Hertel (KEYS)" w:date="2023-05-15T07:32:00Z">
              <w:tcPr>
                <w:tcW w:w="1093" w:type="dxa"/>
                <w:vAlign w:val="center"/>
              </w:tcPr>
            </w:tcPrChange>
          </w:tcPr>
          <w:p w14:paraId="1564F053" w14:textId="2512C3D8" w:rsidR="00B35438" w:rsidRDefault="00B35438" w:rsidP="00B35438">
            <w:pPr>
              <w:pStyle w:val="TAC"/>
              <w:rPr>
                <w:bCs/>
              </w:rPr>
            </w:pPr>
            <w:r>
              <w:rPr>
                <w:bCs/>
              </w:rPr>
              <w:t>15</w:t>
            </w:r>
          </w:p>
        </w:tc>
        <w:tc>
          <w:tcPr>
            <w:tcW w:w="997" w:type="dxa"/>
            <w:vAlign w:val="center"/>
            <w:tcPrChange w:id="93" w:author="Thorsten Hertel (KEYS)" w:date="2023-05-15T07:32:00Z">
              <w:tcPr>
                <w:tcW w:w="997" w:type="dxa"/>
                <w:vAlign w:val="center"/>
              </w:tcPr>
            </w:tcPrChange>
          </w:tcPr>
          <w:p w14:paraId="5C646A08" w14:textId="77777777" w:rsidR="00B35438" w:rsidRDefault="00B35438" w:rsidP="00B35438">
            <w:pPr>
              <w:pStyle w:val="TAC"/>
              <w:rPr>
                <w:bCs/>
              </w:rPr>
            </w:pPr>
            <w:r>
              <w:rPr>
                <w:bCs/>
              </w:rPr>
              <w:t>266</w:t>
            </w:r>
          </w:p>
        </w:tc>
        <w:tc>
          <w:tcPr>
            <w:tcW w:w="1207" w:type="dxa"/>
            <w:vAlign w:val="center"/>
            <w:tcPrChange w:id="94" w:author="Thorsten Hertel (KEYS)" w:date="2023-05-15T07:32:00Z">
              <w:tcPr>
                <w:tcW w:w="1207" w:type="dxa"/>
                <w:vAlign w:val="center"/>
              </w:tcPr>
            </w:tcPrChange>
          </w:tcPr>
          <w:p w14:paraId="1344927F" w14:textId="77777777" w:rsidR="00B35438" w:rsidRDefault="00B35438" w:rsidP="00B35438">
            <w:pPr>
              <w:pStyle w:val="TAC"/>
              <w:rPr>
                <w:bCs/>
              </w:rPr>
            </w:pPr>
            <w:r>
              <w:rPr>
                <w:bCs/>
              </w:rPr>
              <w:t>0</w:t>
            </w:r>
          </w:p>
        </w:tc>
        <w:tc>
          <w:tcPr>
            <w:tcW w:w="1008" w:type="dxa"/>
            <w:vAlign w:val="center"/>
            <w:tcPrChange w:id="95" w:author="Thorsten Hertel (KEYS)" w:date="2023-05-15T07:32:00Z">
              <w:tcPr>
                <w:tcW w:w="1008" w:type="dxa"/>
                <w:vAlign w:val="center"/>
              </w:tcPr>
            </w:tcPrChange>
          </w:tcPr>
          <w:p w14:paraId="48B4C098" w14:textId="5C08190C" w:rsidR="00B35438" w:rsidRDefault="00B35438" w:rsidP="00B35438">
            <w:pPr>
              <w:pStyle w:val="TAC"/>
              <w:rPr>
                <w:bCs/>
              </w:rPr>
            </w:pPr>
            <w:r>
              <w:rPr>
                <w:bCs/>
              </w:rPr>
              <w:t>0</w:t>
            </w:r>
          </w:p>
        </w:tc>
      </w:tr>
      <w:tr w:rsidR="00B35438" w14:paraId="49B0867C" w14:textId="77777777" w:rsidTr="00357F35">
        <w:trPr>
          <w:jc w:val="center"/>
          <w:trPrChange w:id="96" w:author="Thorsten Hertel (KEYS)" w:date="2023-05-15T07:32:00Z">
            <w:trPr>
              <w:jc w:val="center"/>
            </w:trPr>
          </w:trPrChange>
        </w:trPr>
        <w:tc>
          <w:tcPr>
            <w:tcW w:w="1296" w:type="dxa"/>
            <w:vAlign w:val="center"/>
            <w:tcPrChange w:id="97" w:author="Thorsten Hertel (KEYS)" w:date="2023-05-15T07:32:00Z">
              <w:tcPr>
                <w:tcW w:w="1296" w:type="dxa"/>
                <w:vAlign w:val="center"/>
              </w:tcPr>
            </w:tcPrChange>
          </w:tcPr>
          <w:p w14:paraId="065DE779" w14:textId="77777777" w:rsidR="00B35438" w:rsidRPr="001C3E6E" w:rsidRDefault="00B35438" w:rsidP="00B35438">
            <w:pPr>
              <w:pStyle w:val="TAC"/>
            </w:pPr>
            <w:r>
              <w:t>TRS</w:t>
            </w:r>
          </w:p>
        </w:tc>
        <w:tc>
          <w:tcPr>
            <w:tcW w:w="1127" w:type="dxa"/>
            <w:vMerge/>
            <w:vAlign w:val="center"/>
            <w:tcPrChange w:id="98" w:author="Thorsten Hertel (KEYS)" w:date="2023-05-15T07:32:00Z">
              <w:tcPr>
                <w:tcW w:w="1127" w:type="dxa"/>
                <w:vMerge/>
                <w:vAlign w:val="center"/>
              </w:tcPr>
            </w:tcPrChange>
          </w:tcPr>
          <w:p w14:paraId="5B85C214" w14:textId="77777777" w:rsidR="00B35438" w:rsidRDefault="00B35438" w:rsidP="00B35438">
            <w:pPr>
              <w:pStyle w:val="TAC"/>
              <w:rPr>
                <w:bCs/>
              </w:rPr>
            </w:pPr>
          </w:p>
        </w:tc>
        <w:tc>
          <w:tcPr>
            <w:tcW w:w="1361" w:type="dxa"/>
            <w:vMerge/>
            <w:vAlign w:val="center"/>
            <w:tcPrChange w:id="99" w:author="Thorsten Hertel (KEYS)" w:date="2023-05-15T07:32:00Z">
              <w:tcPr>
                <w:tcW w:w="1361" w:type="dxa"/>
                <w:vMerge/>
                <w:vAlign w:val="center"/>
              </w:tcPr>
            </w:tcPrChange>
          </w:tcPr>
          <w:p w14:paraId="35737127" w14:textId="77777777" w:rsidR="00B35438" w:rsidRDefault="00B35438" w:rsidP="00B35438">
            <w:pPr>
              <w:pStyle w:val="TAC"/>
              <w:rPr>
                <w:bCs/>
              </w:rPr>
            </w:pPr>
          </w:p>
        </w:tc>
        <w:tc>
          <w:tcPr>
            <w:tcW w:w="1093" w:type="dxa"/>
            <w:vAlign w:val="center"/>
            <w:tcPrChange w:id="100" w:author="Thorsten Hertel (KEYS)" w:date="2023-05-15T07:32:00Z">
              <w:tcPr>
                <w:tcW w:w="1093" w:type="dxa"/>
              </w:tcPr>
            </w:tcPrChange>
          </w:tcPr>
          <w:p w14:paraId="64DB75CD" w14:textId="15E7BE0D" w:rsidR="00B35438" w:rsidRDefault="00B35438" w:rsidP="00B35438">
            <w:pPr>
              <w:pStyle w:val="TAC"/>
              <w:rPr>
                <w:bCs/>
              </w:rPr>
            </w:pPr>
            <w:ins w:id="101" w:author="Thorsten Hertel (KEYS)" w:date="2023-05-15T07:32:00Z">
              <w:r>
                <w:rPr>
                  <w:bCs/>
                </w:rPr>
                <w:t>30</w:t>
              </w:r>
            </w:ins>
          </w:p>
        </w:tc>
        <w:tc>
          <w:tcPr>
            <w:tcW w:w="1093" w:type="dxa"/>
            <w:vAlign w:val="center"/>
            <w:tcPrChange w:id="102" w:author="Thorsten Hertel (KEYS)" w:date="2023-05-15T07:32:00Z">
              <w:tcPr>
                <w:tcW w:w="1093" w:type="dxa"/>
                <w:vAlign w:val="center"/>
              </w:tcPr>
            </w:tcPrChange>
          </w:tcPr>
          <w:p w14:paraId="28C8B09F" w14:textId="16917252" w:rsidR="00B35438" w:rsidRDefault="00B35438" w:rsidP="00B35438">
            <w:pPr>
              <w:pStyle w:val="TAC"/>
              <w:rPr>
                <w:bCs/>
              </w:rPr>
            </w:pPr>
            <w:r>
              <w:rPr>
                <w:bCs/>
              </w:rPr>
              <w:t>30</w:t>
            </w:r>
          </w:p>
        </w:tc>
        <w:tc>
          <w:tcPr>
            <w:tcW w:w="997" w:type="dxa"/>
            <w:vAlign w:val="center"/>
            <w:tcPrChange w:id="103" w:author="Thorsten Hertel (KEYS)" w:date="2023-05-15T07:32:00Z">
              <w:tcPr>
                <w:tcW w:w="997" w:type="dxa"/>
                <w:vAlign w:val="center"/>
              </w:tcPr>
            </w:tcPrChange>
          </w:tcPr>
          <w:p w14:paraId="362C9A3B" w14:textId="77777777" w:rsidR="00B35438" w:rsidRDefault="00B35438" w:rsidP="00B35438">
            <w:pPr>
              <w:pStyle w:val="TAC"/>
              <w:rPr>
                <w:bCs/>
              </w:rPr>
            </w:pPr>
            <w:r>
              <w:rPr>
                <w:bCs/>
              </w:rPr>
              <w:t>62</w:t>
            </w:r>
          </w:p>
        </w:tc>
        <w:tc>
          <w:tcPr>
            <w:tcW w:w="1207" w:type="dxa"/>
            <w:vAlign w:val="center"/>
            <w:tcPrChange w:id="104" w:author="Thorsten Hertel (KEYS)" w:date="2023-05-15T07:32:00Z">
              <w:tcPr>
                <w:tcW w:w="1207" w:type="dxa"/>
                <w:vAlign w:val="center"/>
              </w:tcPr>
            </w:tcPrChange>
          </w:tcPr>
          <w:p w14:paraId="6825946F" w14:textId="77777777" w:rsidR="00B35438" w:rsidRDefault="00B35438" w:rsidP="00B35438">
            <w:pPr>
              <w:pStyle w:val="TAC"/>
              <w:rPr>
                <w:bCs/>
              </w:rPr>
            </w:pPr>
            <w:r>
              <w:rPr>
                <w:bCs/>
              </w:rPr>
              <w:t>0.04</w:t>
            </w:r>
          </w:p>
        </w:tc>
        <w:tc>
          <w:tcPr>
            <w:tcW w:w="1008" w:type="dxa"/>
            <w:vAlign w:val="center"/>
            <w:tcPrChange w:id="105" w:author="Thorsten Hertel (KEYS)" w:date="2023-05-15T07:32:00Z">
              <w:tcPr>
                <w:tcW w:w="1008" w:type="dxa"/>
                <w:vAlign w:val="center"/>
              </w:tcPr>
            </w:tcPrChange>
          </w:tcPr>
          <w:p w14:paraId="04BC5FB6" w14:textId="1234B7F0" w:rsidR="00B35438" w:rsidRDefault="00B35438" w:rsidP="00B35438">
            <w:pPr>
              <w:pStyle w:val="TAC"/>
              <w:rPr>
                <w:bCs/>
              </w:rPr>
            </w:pPr>
            <w:r>
              <w:rPr>
                <w:bCs/>
              </w:rPr>
              <w:t>0.09</w:t>
            </w:r>
          </w:p>
        </w:tc>
      </w:tr>
      <w:tr w:rsidR="00B35438" w14:paraId="77E7DD54" w14:textId="77777777" w:rsidTr="00357F35">
        <w:trPr>
          <w:jc w:val="center"/>
          <w:trPrChange w:id="106" w:author="Thorsten Hertel (KEYS)" w:date="2023-05-15T07:32:00Z">
            <w:trPr>
              <w:jc w:val="center"/>
            </w:trPr>
          </w:trPrChange>
        </w:trPr>
        <w:tc>
          <w:tcPr>
            <w:tcW w:w="1296" w:type="dxa"/>
            <w:vAlign w:val="center"/>
            <w:tcPrChange w:id="107" w:author="Thorsten Hertel (KEYS)" w:date="2023-05-15T07:32:00Z">
              <w:tcPr>
                <w:tcW w:w="1296" w:type="dxa"/>
                <w:vAlign w:val="center"/>
              </w:tcPr>
            </w:tcPrChange>
          </w:tcPr>
          <w:p w14:paraId="142413D3" w14:textId="77777777" w:rsidR="00B35438" w:rsidRPr="001C3E6E" w:rsidRDefault="00B35438" w:rsidP="00B35438">
            <w:pPr>
              <w:pStyle w:val="TAC"/>
            </w:pPr>
            <w:r>
              <w:t>TRP</w:t>
            </w:r>
          </w:p>
        </w:tc>
        <w:tc>
          <w:tcPr>
            <w:tcW w:w="1127" w:type="dxa"/>
            <w:vMerge/>
            <w:vAlign w:val="center"/>
            <w:tcPrChange w:id="108" w:author="Thorsten Hertel (KEYS)" w:date="2023-05-15T07:32:00Z">
              <w:tcPr>
                <w:tcW w:w="1127" w:type="dxa"/>
                <w:vMerge/>
                <w:vAlign w:val="center"/>
              </w:tcPr>
            </w:tcPrChange>
          </w:tcPr>
          <w:p w14:paraId="471931C9" w14:textId="77777777" w:rsidR="00B35438" w:rsidRDefault="00B35438" w:rsidP="00B35438">
            <w:pPr>
              <w:pStyle w:val="TAC"/>
              <w:rPr>
                <w:bCs/>
              </w:rPr>
            </w:pPr>
          </w:p>
        </w:tc>
        <w:tc>
          <w:tcPr>
            <w:tcW w:w="1361" w:type="dxa"/>
            <w:vMerge w:val="restart"/>
            <w:vAlign w:val="center"/>
            <w:tcPrChange w:id="109" w:author="Thorsten Hertel (KEYS)" w:date="2023-05-15T07:32:00Z">
              <w:tcPr>
                <w:tcW w:w="1361" w:type="dxa"/>
                <w:vMerge w:val="restart"/>
                <w:vAlign w:val="center"/>
              </w:tcPr>
            </w:tcPrChange>
          </w:tcPr>
          <w:p w14:paraId="2C97C556" w14:textId="77777777" w:rsidR="00B35438" w:rsidRDefault="00B35438" w:rsidP="00B35438">
            <w:pPr>
              <w:pStyle w:val="TAC"/>
              <w:rPr>
                <w:bCs/>
              </w:rPr>
            </w:pPr>
            <w:r>
              <w:rPr>
                <w:bCs/>
              </w:rPr>
              <w:t>Clenshaw-Curtis</w:t>
            </w:r>
          </w:p>
        </w:tc>
        <w:tc>
          <w:tcPr>
            <w:tcW w:w="1093" w:type="dxa"/>
            <w:vAlign w:val="center"/>
            <w:tcPrChange w:id="110" w:author="Thorsten Hertel (KEYS)" w:date="2023-05-15T07:32:00Z">
              <w:tcPr>
                <w:tcW w:w="1093" w:type="dxa"/>
              </w:tcPr>
            </w:tcPrChange>
          </w:tcPr>
          <w:p w14:paraId="2E632EF3" w14:textId="7672A6A7" w:rsidR="00B35438" w:rsidRDefault="00B35438" w:rsidP="00B35438">
            <w:pPr>
              <w:pStyle w:val="TAC"/>
              <w:rPr>
                <w:bCs/>
              </w:rPr>
            </w:pPr>
            <w:ins w:id="111" w:author="Thorsten Hertel (KEYS)" w:date="2023-05-15T07:32:00Z">
              <w:r>
                <w:rPr>
                  <w:bCs/>
                </w:rPr>
                <w:t>15</w:t>
              </w:r>
            </w:ins>
          </w:p>
        </w:tc>
        <w:tc>
          <w:tcPr>
            <w:tcW w:w="1093" w:type="dxa"/>
            <w:vAlign w:val="center"/>
            <w:tcPrChange w:id="112" w:author="Thorsten Hertel (KEYS)" w:date="2023-05-15T07:32:00Z">
              <w:tcPr>
                <w:tcW w:w="1093" w:type="dxa"/>
                <w:vAlign w:val="center"/>
              </w:tcPr>
            </w:tcPrChange>
          </w:tcPr>
          <w:p w14:paraId="557A3B7F" w14:textId="04042745" w:rsidR="00B35438" w:rsidRDefault="00B35438" w:rsidP="00B35438">
            <w:pPr>
              <w:pStyle w:val="TAC"/>
              <w:rPr>
                <w:bCs/>
              </w:rPr>
            </w:pPr>
            <w:r>
              <w:rPr>
                <w:bCs/>
              </w:rPr>
              <w:t>15</w:t>
            </w:r>
          </w:p>
        </w:tc>
        <w:tc>
          <w:tcPr>
            <w:tcW w:w="997" w:type="dxa"/>
            <w:vAlign w:val="center"/>
            <w:tcPrChange w:id="113" w:author="Thorsten Hertel (KEYS)" w:date="2023-05-15T07:32:00Z">
              <w:tcPr>
                <w:tcW w:w="997" w:type="dxa"/>
                <w:vAlign w:val="center"/>
              </w:tcPr>
            </w:tcPrChange>
          </w:tcPr>
          <w:p w14:paraId="4D496D60" w14:textId="77777777" w:rsidR="00B35438" w:rsidRDefault="00B35438" w:rsidP="00B35438">
            <w:pPr>
              <w:pStyle w:val="TAC"/>
              <w:rPr>
                <w:bCs/>
              </w:rPr>
            </w:pPr>
            <w:r>
              <w:rPr>
                <w:bCs/>
              </w:rPr>
              <w:t>266</w:t>
            </w:r>
          </w:p>
        </w:tc>
        <w:tc>
          <w:tcPr>
            <w:tcW w:w="1207" w:type="dxa"/>
            <w:vAlign w:val="center"/>
            <w:tcPrChange w:id="114" w:author="Thorsten Hertel (KEYS)" w:date="2023-05-15T07:32:00Z">
              <w:tcPr>
                <w:tcW w:w="1207" w:type="dxa"/>
                <w:vAlign w:val="center"/>
              </w:tcPr>
            </w:tcPrChange>
          </w:tcPr>
          <w:p w14:paraId="14F5C77B" w14:textId="77777777" w:rsidR="00B35438" w:rsidRDefault="00B35438" w:rsidP="00B35438">
            <w:pPr>
              <w:pStyle w:val="TAC"/>
              <w:rPr>
                <w:bCs/>
              </w:rPr>
            </w:pPr>
            <w:r>
              <w:rPr>
                <w:bCs/>
              </w:rPr>
              <w:t>0</w:t>
            </w:r>
          </w:p>
        </w:tc>
        <w:tc>
          <w:tcPr>
            <w:tcW w:w="1008" w:type="dxa"/>
            <w:vAlign w:val="center"/>
            <w:tcPrChange w:id="115" w:author="Thorsten Hertel (KEYS)" w:date="2023-05-15T07:32:00Z">
              <w:tcPr>
                <w:tcW w:w="1008" w:type="dxa"/>
                <w:vAlign w:val="center"/>
              </w:tcPr>
            </w:tcPrChange>
          </w:tcPr>
          <w:p w14:paraId="33F277BA" w14:textId="77777777" w:rsidR="00B35438" w:rsidRDefault="00B35438" w:rsidP="00B35438">
            <w:pPr>
              <w:pStyle w:val="TAC"/>
              <w:rPr>
                <w:bCs/>
              </w:rPr>
            </w:pPr>
            <w:r w:rsidRPr="00C851DE">
              <w:rPr>
                <w:bCs/>
              </w:rPr>
              <w:t>0</w:t>
            </w:r>
          </w:p>
        </w:tc>
      </w:tr>
      <w:tr w:rsidR="00B35438" w14:paraId="704BC7C6" w14:textId="77777777" w:rsidTr="00357F35">
        <w:trPr>
          <w:jc w:val="center"/>
          <w:trPrChange w:id="116" w:author="Thorsten Hertel (KEYS)" w:date="2023-05-15T07:32:00Z">
            <w:trPr>
              <w:jc w:val="center"/>
            </w:trPr>
          </w:trPrChange>
        </w:trPr>
        <w:tc>
          <w:tcPr>
            <w:tcW w:w="1296" w:type="dxa"/>
            <w:vAlign w:val="center"/>
            <w:tcPrChange w:id="117" w:author="Thorsten Hertel (KEYS)" w:date="2023-05-15T07:32:00Z">
              <w:tcPr>
                <w:tcW w:w="1296" w:type="dxa"/>
                <w:vAlign w:val="center"/>
              </w:tcPr>
            </w:tcPrChange>
          </w:tcPr>
          <w:p w14:paraId="1522D9A7" w14:textId="4EB5BB4C" w:rsidR="00B35438" w:rsidRPr="001C3E6E" w:rsidRDefault="00684B1E" w:rsidP="00B35438">
            <w:pPr>
              <w:pStyle w:val="TAC"/>
            </w:pPr>
            <w:ins w:id="118" w:author="Thorsten Hertel (KEYS)" w:date="2023-05-17T14:36:00Z">
              <w:r>
                <w:t>TRP/</w:t>
              </w:r>
            </w:ins>
            <w:r w:rsidR="00B35438">
              <w:t>TRS</w:t>
            </w:r>
          </w:p>
        </w:tc>
        <w:tc>
          <w:tcPr>
            <w:tcW w:w="1127" w:type="dxa"/>
            <w:vMerge/>
            <w:vAlign w:val="center"/>
            <w:tcPrChange w:id="119" w:author="Thorsten Hertel (KEYS)" w:date="2023-05-15T07:32:00Z">
              <w:tcPr>
                <w:tcW w:w="1127" w:type="dxa"/>
                <w:vMerge/>
                <w:vAlign w:val="center"/>
              </w:tcPr>
            </w:tcPrChange>
          </w:tcPr>
          <w:p w14:paraId="75049223" w14:textId="77777777" w:rsidR="00B35438" w:rsidRDefault="00B35438" w:rsidP="00B35438">
            <w:pPr>
              <w:pStyle w:val="TAC"/>
              <w:rPr>
                <w:bCs/>
              </w:rPr>
            </w:pPr>
          </w:p>
        </w:tc>
        <w:tc>
          <w:tcPr>
            <w:tcW w:w="1361" w:type="dxa"/>
            <w:vMerge/>
            <w:vAlign w:val="center"/>
            <w:tcPrChange w:id="120" w:author="Thorsten Hertel (KEYS)" w:date="2023-05-15T07:32:00Z">
              <w:tcPr>
                <w:tcW w:w="1361" w:type="dxa"/>
                <w:vMerge/>
                <w:vAlign w:val="center"/>
              </w:tcPr>
            </w:tcPrChange>
          </w:tcPr>
          <w:p w14:paraId="4B674AF1" w14:textId="77777777" w:rsidR="00B35438" w:rsidRDefault="00B35438" w:rsidP="00B35438">
            <w:pPr>
              <w:pStyle w:val="TAC"/>
              <w:rPr>
                <w:bCs/>
              </w:rPr>
            </w:pPr>
          </w:p>
        </w:tc>
        <w:tc>
          <w:tcPr>
            <w:tcW w:w="1093" w:type="dxa"/>
            <w:vAlign w:val="center"/>
            <w:tcPrChange w:id="121" w:author="Thorsten Hertel (KEYS)" w:date="2023-05-15T07:32:00Z">
              <w:tcPr>
                <w:tcW w:w="1093" w:type="dxa"/>
              </w:tcPr>
            </w:tcPrChange>
          </w:tcPr>
          <w:p w14:paraId="2173E9B5" w14:textId="27703BC5" w:rsidR="00B35438" w:rsidRDefault="00B35438" w:rsidP="00B35438">
            <w:pPr>
              <w:pStyle w:val="TAC"/>
              <w:rPr>
                <w:bCs/>
              </w:rPr>
            </w:pPr>
            <w:ins w:id="122" w:author="Thorsten Hertel (KEYS)" w:date="2023-05-15T07:32:00Z">
              <w:r>
                <w:rPr>
                  <w:bCs/>
                </w:rPr>
                <w:t>30</w:t>
              </w:r>
            </w:ins>
          </w:p>
        </w:tc>
        <w:tc>
          <w:tcPr>
            <w:tcW w:w="1093" w:type="dxa"/>
            <w:vAlign w:val="center"/>
            <w:tcPrChange w:id="123" w:author="Thorsten Hertel (KEYS)" w:date="2023-05-15T07:32:00Z">
              <w:tcPr>
                <w:tcW w:w="1093" w:type="dxa"/>
                <w:vAlign w:val="center"/>
              </w:tcPr>
            </w:tcPrChange>
          </w:tcPr>
          <w:p w14:paraId="54B2CDB3" w14:textId="43474D79" w:rsidR="00B35438" w:rsidRDefault="00B35438" w:rsidP="00B35438">
            <w:pPr>
              <w:pStyle w:val="TAC"/>
              <w:rPr>
                <w:bCs/>
              </w:rPr>
            </w:pPr>
            <w:r>
              <w:rPr>
                <w:bCs/>
              </w:rPr>
              <w:t>30</w:t>
            </w:r>
          </w:p>
        </w:tc>
        <w:tc>
          <w:tcPr>
            <w:tcW w:w="997" w:type="dxa"/>
            <w:vAlign w:val="center"/>
            <w:tcPrChange w:id="124" w:author="Thorsten Hertel (KEYS)" w:date="2023-05-15T07:32:00Z">
              <w:tcPr>
                <w:tcW w:w="997" w:type="dxa"/>
                <w:vAlign w:val="center"/>
              </w:tcPr>
            </w:tcPrChange>
          </w:tcPr>
          <w:p w14:paraId="6A8A372C" w14:textId="77777777" w:rsidR="00B35438" w:rsidRDefault="00B35438" w:rsidP="00B35438">
            <w:pPr>
              <w:pStyle w:val="TAC"/>
              <w:rPr>
                <w:bCs/>
              </w:rPr>
            </w:pPr>
            <w:r>
              <w:rPr>
                <w:bCs/>
              </w:rPr>
              <w:t>62</w:t>
            </w:r>
          </w:p>
        </w:tc>
        <w:tc>
          <w:tcPr>
            <w:tcW w:w="1207" w:type="dxa"/>
            <w:vAlign w:val="center"/>
            <w:tcPrChange w:id="125" w:author="Thorsten Hertel (KEYS)" w:date="2023-05-15T07:32:00Z">
              <w:tcPr>
                <w:tcW w:w="1207" w:type="dxa"/>
                <w:vAlign w:val="center"/>
              </w:tcPr>
            </w:tcPrChange>
          </w:tcPr>
          <w:p w14:paraId="53738972" w14:textId="77777777" w:rsidR="00B35438" w:rsidRDefault="00B35438" w:rsidP="00B35438">
            <w:pPr>
              <w:pStyle w:val="TAC"/>
              <w:rPr>
                <w:bCs/>
              </w:rPr>
            </w:pPr>
            <w:r>
              <w:rPr>
                <w:bCs/>
              </w:rPr>
              <w:t>0</w:t>
            </w:r>
          </w:p>
        </w:tc>
        <w:tc>
          <w:tcPr>
            <w:tcW w:w="1008" w:type="dxa"/>
            <w:vAlign w:val="center"/>
            <w:tcPrChange w:id="126" w:author="Thorsten Hertel (KEYS)" w:date="2023-05-15T07:32:00Z">
              <w:tcPr>
                <w:tcW w:w="1008" w:type="dxa"/>
                <w:vAlign w:val="center"/>
              </w:tcPr>
            </w:tcPrChange>
          </w:tcPr>
          <w:p w14:paraId="126CBAED" w14:textId="77777777" w:rsidR="00B35438" w:rsidRDefault="00B35438" w:rsidP="00B35438">
            <w:pPr>
              <w:pStyle w:val="TAC"/>
              <w:rPr>
                <w:bCs/>
              </w:rPr>
            </w:pPr>
            <w:r w:rsidRPr="00C851DE">
              <w:rPr>
                <w:bCs/>
              </w:rPr>
              <w:t>0</w:t>
            </w:r>
          </w:p>
        </w:tc>
      </w:tr>
      <w:tr w:rsidR="00B35438" w14:paraId="11A3D73E" w14:textId="77777777" w:rsidTr="00357F35">
        <w:trPr>
          <w:jc w:val="center"/>
          <w:trPrChange w:id="127" w:author="Thorsten Hertel (KEYS)" w:date="2023-05-15T07:32:00Z">
            <w:trPr>
              <w:jc w:val="center"/>
            </w:trPr>
          </w:trPrChange>
        </w:trPr>
        <w:tc>
          <w:tcPr>
            <w:tcW w:w="1296" w:type="dxa"/>
            <w:vAlign w:val="center"/>
            <w:tcPrChange w:id="128" w:author="Thorsten Hertel (KEYS)" w:date="2023-05-15T07:32:00Z">
              <w:tcPr>
                <w:tcW w:w="1296" w:type="dxa"/>
                <w:vAlign w:val="center"/>
              </w:tcPr>
            </w:tcPrChange>
          </w:tcPr>
          <w:p w14:paraId="263BE12E" w14:textId="12A6FB05" w:rsidR="00B35438" w:rsidRPr="001C3E6E" w:rsidRDefault="00B35438" w:rsidP="00B35438">
            <w:pPr>
              <w:pStyle w:val="TAC"/>
            </w:pPr>
            <w:r w:rsidRPr="001C3E6E">
              <w:t>TRP</w:t>
            </w:r>
            <w:ins w:id="129" w:author="Thorsten Hertel (KEYS)" w:date="2023-05-17T14:36:00Z">
              <w:r w:rsidR="00684B1E">
                <w:t>/TRS</w:t>
              </w:r>
            </w:ins>
          </w:p>
        </w:tc>
        <w:tc>
          <w:tcPr>
            <w:tcW w:w="1127" w:type="dxa"/>
            <w:vMerge/>
            <w:vAlign w:val="center"/>
            <w:tcPrChange w:id="130" w:author="Thorsten Hertel (KEYS)" w:date="2023-05-15T07:32:00Z">
              <w:tcPr>
                <w:tcW w:w="1127" w:type="dxa"/>
                <w:vMerge/>
                <w:vAlign w:val="center"/>
              </w:tcPr>
            </w:tcPrChange>
          </w:tcPr>
          <w:p w14:paraId="623A6B10" w14:textId="77777777" w:rsidR="00B35438" w:rsidRDefault="00B35438" w:rsidP="00B35438">
            <w:pPr>
              <w:pStyle w:val="TAC"/>
              <w:rPr>
                <w:bCs/>
              </w:rPr>
            </w:pPr>
          </w:p>
        </w:tc>
        <w:tc>
          <w:tcPr>
            <w:tcW w:w="1361" w:type="dxa"/>
            <w:vMerge/>
            <w:vAlign w:val="center"/>
            <w:tcPrChange w:id="131" w:author="Thorsten Hertel (KEYS)" w:date="2023-05-15T07:32:00Z">
              <w:tcPr>
                <w:tcW w:w="1361" w:type="dxa"/>
                <w:vMerge/>
                <w:vAlign w:val="center"/>
              </w:tcPr>
            </w:tcPrChange>
          </w:tcPr>
          <w:p w14:paraId="762A3E58" w14:textId="77777777" w:rsidR="00B35438" w:rsidRDefault="00B35438" w:rsidP="00B35438">
            <w:pPr>
              <w:pStyle w:val="TAC"/>
              <w:rPr>
                <w:bCs/>
              </w:rPr>
            </w:pPr>
          </w:p>
        </w:tc>
        <w:tc>
          <w:tcPr>
            <w:tcW w:w="1093" w:type="dxa"/>
            <w:vAlign w:val="center"/>
            <w:tcPrChange w:id="132" w:author="Thorsten Hertel (KEYS)" w:date="2023-05-15T07:32:00Z">
              <w:tcPr>
                <w:tcW w:w="1093" w:type="dxa"/>
              </w:tcPr>
            </w:tcPrChange>
          </w:tcPr>
          <w:p w14:paraId="62039A81" w14:textId="17B1CC03" w:rsidR="00B35438" w:rsidRDefault="00B35438" w:rsidP="00B35438">
            <w:pPr>
              <w:pStyle w:val="TAC"/>
              <w:rPr>
                <w:bCs/>
              </w:rPr>
            </w:pPr>
            <w:ins w:id="133" w:author="Thorsten Hertel (KEYS)" w:date="2023-05-15T07:32:00Z">
              <w:r>
                <w:rPr>
                  <w:bCs/>
                </w:rPr>
                <w:t>30</w:t>
              </w:r>
            </w:ins>
          </w:p>
        </w:tc>
        <w:tc>
          <w:tcPr>
            <w:tcW w:w="1093" w:type="dxa"/>
            <w:vAlign w:val="center"/>
            <w:tcPrChange w:id="134" w:author="Thorsten Hertel (KEYS)" w:date="2023-05-15T07:32:00Z">
              <w:tcPr>
                <w:tcW w:w="1093" w:type="dxa"/>
                <w:vAlign w:val="center"/>
              </w:tcPr>
            </w:tcPrChange>
          </w:tcPr>
          <w:p w14:paraId="4DA6A7A2" w14:textId="20AC33B6" w:rsidR="00B35438" w:rsidRDefault="00B35438" w:rsidP="00B35438">
            <w:pPr>
              <w:pStyle w:val="TAC"/>
              <w:rPr>
                <w:bCs/>
              </w:rPr>
            </w:pPr>
            <w:del w:id="135" w:author="Thorsten Hertel (KEYS)" w:date="2023-05-17T14:36:00Z">
              <w:r w:rsidDel="00684B1E">
                <w:rPr>
                  <w:bCs/>
                </w:rPr>
                <w:delText>30</w:delText>
              </w:r>
            </w:del>
            <w:ins w:id="136" w:author="Thorsten Hertel (KEYS)" w:date="2023-05-17T14:36:00Z">
              <w:r w:rsidR="00684B1E">
                <w:rPr>
                  <w:bCs/>
                </w:rPr>
                <w:t>45</w:t>
              </w:r>
            </w:ins>
          </w:p>
        </w:tc>
        <w:tc>
          <w:tcPr>
            <w:tcW w:w="997" w:type="dxa"/>
            <w:vAlign w:val="center"/>
            <w:tcPrChange w:id="137" w:author="Thorsten Hertel (KEYS)" w:date="2023-05-15T07:32:00Z">
              <w:tcPr>
                <w:tcW w:w="997" w:type="dxa"/>
                <w:vAlign w:val="center"/>
              </w:tcPr>
            </w:tcPrChange>
          </w:tcPr>
          <w:p w14:paraId="0D79E0D3" w14:textId="5F84AA9C" w:rsidR="00B35438" w:rsidRDefault="00B35438" w:rsidP="00B35438">
            <w:pPr>
              <w:pStyle w:val="TAC"/>
              <w:rPr>
                <w:bCs/>
              </w:rPr>
            </w:pPr>
            <w:del w:id="138" w:author="Thorsten Hertel (KEYS)" w:date="2023-05-17T14:36:00Z">
              <w:r w:rsidDel="00684B1E">
                <w:rPr>
                  <w:bCs/>
                </w:rPr>
                <w:delText>62</w:delText>
              </w:r>
            </w:del>
            <w:ins w:id="139" w:author="Thorsten Hertel (KEYS)" w:date="2023-05-17T14:36:00Z">
              <w:r w:rsidR="00684B1E">
                <w:rPr>
                  <w:bCs/>
                </w:rPr>
                <w:t>42</w:t>
              </w:r>
            </w:ins>
          </w:p>
        </w:tc>
        <w:tc>
          <w:tcPr>
            <w:tcW w:w="1207" w:type="dxa"/>
            <w:vAlign w:val="center"/>
            <w:tcPrChange w:id="140" w:author="Thorsten Hertel (KEYS)" w:date="2023-05-15T07:32:00Z">
              <w:tcPr>
                <w:tcW w:w="1207" w:type="dxa"/>
                <w:vAlign w:val="center"/>
              </w:tcPr>
            </w:tcPrChange>
          </w:tcPr>
          <w:p w14:paraId="17B2B281" w14:textId="27FCB891" w:rsidR="00B35438" w:rsidRDefault="00B35438" w:rsidP="00B35438">
            <w:pPr>
              <w:pStyle w:val="TAC"/>
              <w:rPr>
                <w:bCs/>
              </w:rPr>
            </w:pPr>
            <w:del w:id="141" w:author="Thorsten Hertel (KEYS)" w:date="2023-05-17T14:36:00Z">
              <w:r w:rsidDel="00684B1E">
                <w:rPr>
                  <w:bCs/>
                </w:rPr>
                <w:delText>0</w:delText>
              </w:r>
            </w:del>
            <w:ins w:id="142" w:author="Thorsten Hertel (KEYS)" w:date="2023-05-17T14:36:00Z">
              <w:r w:rsidR="00684B1E">
                <w:rPr>
                  <w:bCs/>
                </w:rPr>
                <w:t>0.03</w:t>
              </w:r>
            </w:ins>
          </w:p>
        </w:tc>
        <w:tc>
          <w:tcPr>
            <w:tcW w:w="1008" w:type="dxa"/>
            <w:vAlign w:val="center"/>
            <w:tcPrChange w:id="143" w:author="Thorsten Hertel (KEYS)" w:date="2023-05-15T07:32:00Z">
              <w:tcPr>
                <w:tcW w:w="1008" w:type="dxa"/>
                <w:vAlign w:val="center"/>
              </w:tcPr>
            </w:tcPrChange>
          </w:tcPr>
          <w:p w14:paraId="3D76CD04" w14:textId="77777777" w:rsidR="00B35438" w:rsidRDefault="00B35438" w:rsidP="00B35438">
            <w:pPr>
              <w:pStyle w:val="TAC"/>
              <w:rPr>
                <w:bCs/>
              </w:rPr>
            </w:pPr>
            <w:r w:rsidRPr="00C851DE">
              <w:rPr>
                <w:bCs/>
              </w:rPr>
              <w:t>0</w:t>
            </w:r>
          </w:p>
        </w:tc>
      </w:tr>
      <w:tr w:rsidR="00B35438" w14:paraId="3B146311" w14:textId="77777777" w:rsidTr="00357F35">
        <w:trPr>
          <w:jc w:val="center"/>
          <w:ins w:id="144" w:author="Thorsten Hertel (KEYS)" w:date="2023-05-15T07:32:00Z"/>
        </w:trPr>
        <w:tc>
          <w:tcPr>
            <w:tcW w:w="1296" w:type="dxa"/>
            <w:vAlign w:val="center"/>
          </w:tcPr>
          <w:p w14:paraId="0155DBB3" w14:textId="164777FA" w:rsidR="00B35438" w:rsidRPr="001C3E6E" w:rsidRDefault="00B35438" w:rsidP="00B35438">
            <w:pPr>
              <w:pStyle w:val="TAC"/>
              <w:rPr>
                <w:ins w:id="145" w:author="Thorsten Hertel (KEYS)" w:date="2023-05-15T07:32:00Z"/>
              </w:rPr>
            </w:pPr>
            <w:ins w:id="146" w:author="Thorsten Hertel (KEYS)" w:date="2023-05-15T07:32:00Z">
              <w:r>
                <w:t>TR</w:t>
              </w:r>
            </w:ins>
            <w:ins w:id="147" w:author="Thorsten Hertel (KEYS)" w:date="2023-05-15T08:07:00Z">
              <w:r w:rsidR="00F812F4">
                <w:t>S</w:t>
              </w:r>
            </w:ins>
          </w:p>
        </w:tc>
        <w:tc>
          <w:tcPr>
            <w:tcW w:w="1127" w:type="dxa"/>
            <w:vMerge/>
            <w:vAlign w:val="center"/>
          </w:tcPr>
          <w:p w14:paraId="55DA1128" w14:textId="77777777" w:rsidR="00B35438" w:rsidRDefault="00B35438" w:rsidP="00B35438">
            <w:pPr>
              <w:pStyle w:val="TAC"/>
              <w:rPr>
                <w:ins w:id="148" w:author="Thorsten Hertel (KEYS)" w:date="2023-05-15T07:32:00Z"/>
                <w:bCs/>
              </w:rPr>
            </w:pPr>
          </w:p>
        </w:tc>
        <w:tc>
          <w:tcPr>
            <w:tcW w:w="1361" w:type="dxa"/>
            <w:vMerge/>
            <w:vAlign w:val="center"/>
          </w:tcPr>
          <w:p w14:paraId="29D10F0A" w14:textId="77777777" w:rsidR="00B35438" w:rsidRDefault="00B35438" w:rsidP="00B35438">
            <w:pPr>
              <w:pStyle w:val="TAC"/>
              <w:rPr>
                <w:ins w:id="149" w:author="Thorsten Hertel (KEYS)" w:date="2023-05-15T07:32:00Z"/>
                <w:bCs/>
              </w:rPr>
            </w:pPr>
          </w:p>
        </w:tc>
        <w:tc>
          <w:tcPr>
            <w:tcW w:w="1093" w:type="dxa"/>
            <w:vAlign w:val="center"/>
          </w:tcPr>
          <w:p w14:paraId="543AB9F7" w14:textId="5E1A51D3" w:rsidR="00B35438" w:rsidRDefault="00B35438" w:rsidP="00B35438">
            <w:pPr>
              <w:pStyle w:val="TAC"/>
              <w:rPr>
                <w:ins w:id="150" w:author="Thorsten Hertel (KEYS)" w:date="2023-05-15T07:32:00Z"/>
                <w:bCs/>
              </w:rPr>
            </w:pPr>
            <w:ins w:id="151" w:author="Thorsten Hertel (KEYS)" w:date="2023-05-15T07:32:00Z">
              <w:r>
                <w:rPr>
                  <w:bCs/>
                </w:rPr>
                <w:t>30</w:t>
              </w:r>
            </w:ins>
          </w:p>
        </w:tc>
        <w:tc>
          <w:tcPr>
            <w:tcW w:w="1093" w:type="dxa"/>
            <w:vAlign w:val="center"/>
          </w:tcPr>
          <w:p w14:paraId="6BFD0F92" w14:textId="7387E7B1" w:rsidR="00B35438" w:rsidRDefault="00B35438" w:rsidP="00B35438">
            <w:pPr>
              <w:pStyle w:val="TAC"/>
              <w:rPr>
                <w:ins w:id="152" w:author="Thorsten Hertel (KEYS)" w:date="2023-05-15T07:32:00Z"/>
                <w:bCs/>
              </w:rPr>
            </w:pPr>
            <w:ins w:id="153" w:author="Thorsten Hertel (KEYS)" w:date="2023-05-15T07:32:00Z">
              <w:r>
                <w:rPr>
                  <w:bCs/>
                </w:rPr>
                <w:t>60</w:t>
              </w:r>
            </w:ins>
          </w:p>
        </w:tc>
        <w:tc>
          <w:tcPr>
            <w:tcW w:w="997" w:type="dxa"/>
            <w:vAlign w:val="center"/>
          </w:tcPr>
          <w:p w14:paraId="664B41E2" w14:textId="653182A5" w:rsidR="00B35438" w:rsidRDefault="00CB3692" w:rsidP="00B35438">
            <w:pPr>
              <w:pStyle w:val="TAC"/>
              <w:rPr>
                <w:ins w:id="154" w:author="Thorsten Hertel (KEYS)" w:date="2023-05-15T07:32:00Z"/>
                <w:bCs/>
              </w:rPr>
            </w:pPr>
            <w:ins w:id="155" w:author="Thorsten Hertel (KEYS)" w:date="2023-05-15T07:33:00Z">
              <w:r>
                <w:rPr>
                  <w:bCs/>
                </w:rPr>
                <w:t>32</w:t>
              </w:r>
            </w:ins>
          </w:p>
        </w:tc>
        <w:tc>
          <w:tcPr>
            <w:tcW w:w="1207" w:type="dxa"/>
            <w:vAlign w:val="center"/>
          </w:tcPr>
          <w:p w14:paraId="702B6007" w14:textId="4D270C2C" w:rsidR="00B35438" w:rsidRDefault="0013140A" w:rsidP="00B35438">
            <w:pPr>
              <w:pStyle w:val="TAC"/>
              <w:rPr>
                <w:ins w:id="156" w:author="Thorsten Hertel (KEYS)" w:date="2023-05-15T07:32:00Z"/>
                <w:bCs/>
              </w:rPr>
            </w:pPr>
            <w:ins w:id="157" w:author="Thorsten Hertel (KEYS)" w:date="2023-05-15T07:37:00Z">
              <w:r>
                <w:rPr>
                  <w:bCs/>
                </w:rPr>
                <w:t>0.05</w:t>
              </w:r>
            </w:ins>
          </w:p>
        </w:tc>
        <w:tc>
          <w:tcPr>
            <w:tcW w:w="1008" w:type="dxa"/>
            <w:vAlign w:val="center"/>
          </w:tcPr>
          <w:p w14:paraId="4B0FE015" w14:textId="3A720AC7" w:rsidR="00B35438" w:rsidRPr="00C851DE" w:rsidRDefault="0013140A" w:rsidP="00B35438">
            <w:pPr>
              <w:pStyle w:val="TAC"/>
              <w:rPr>
                <w:ins w:id="158" w:author="Thorsten Hertel (KEYS)" w:date="2023-05-15T07:32:00Z"/>
                <w:bCs/>
              </w:rPr>
            </w:pPr>
            <w:ins w:id="159" w:author="Thorsten Hertel (KEYS)" w:date="2023-05-15T07:37:00Z">
              <w:r>
                <w:rPr>
                  <w:bCs/>
                </w:rPr>
                <w:t>0</w:t>
              </w:r>
            </w:ins>
          </w:p>
        </w:tc>
      </w:tr>
      <w:tr w:rsidR="00B35438" w14:paraId="35CA15B4" w14:textId="77777777" w:rsidTr="00357F35">
        <w:trPr>
          <w:jc w:val="center"/>
          <w:trPrChange w:id="160" w:author="Thorsten Hertel (KEYS)" w:date="2023-05-15T07:32:00Z">
            <w:trPr>
              <w:jc w:val="center"/>
            </w:trPr>
          </w:trPrChange>
        </w:trPr>
        <w:tc>
          <w:tcPr>
            <w:tcW w:w="1296" w:type="dxa"/>
            <w:vAlign w:val="center"/>
            <w:tcPrChange w:id="161" w:author="Thorsten Hertel (KEYS)" w:date="2023-05-15T07:32:00Z">
              <w:tcPr>
                <w:tcW w:w="1296" w:type="dxa"/>
                <w:vAlign w:val="center"/>
              </w:tcPr>
            </w:tcPrChange>
          </w:tcPr>
          <w:p w14:paraId="55850F42" w14:textId="77777777" w:rsidR="00B35438" w:rsidRPr="001C3E6E" w:rsidRDefault="00B35438" w:rsidP="00B35438">
            <w:pPr>
              <w:pStyle w:val="TAC"/>
            </w:pPr>
            <w:r>
              <w:t>TRS</w:t>
            </w:r>
          </w:p>
        </w:tc>
        <w:tc>
          <w:tcPr>
            <w:tcW w:w="1127" w:type="dxa"/>
            <w:vMerge/>
            <w:vAlign w:val="center"/>
            <w:tcPrChange w:id="162" w:author="Thorsten Hertel (KEYS)" w:date="2023-05-15T07:32:00Z">
              <w:tcPr>
                <w:tcW w:w="1127" w:type="dxa"/>
                <w:vMerge/>
                <w:vAlign w:val="center"/>
              </w:tcPr>
            </w:tcPrChange>
          </w:tcPr>
          <w:p w14:paraId="6CA7377B" w14:textId="77777777" w:rsidR="00B35438" w:rsidRDefault="00B35438" w:rsidP="00B35438">
            <w:pPr>
              <w:pStyle w:val="TAC"/>
              <w:rPr>
                <w:bCs/>
              </w:rPr>
            </w:pPr>
          </w:p>
        </w:tc>
        <w:tc>
          <w:tcPr>
            <w:tcW w:w="1361" w:type="dxa"/>
            <w:vMerge/>
            <w:vAlign w:val="center"/>
            <w:tcPrChange w:id="163" w:author="Thorsten Hertel (KEYS)" w:date="2023-05-15T07:32:00Z">
              <w:tcPr>
                <w:tcW w:w="1361" w:type="dxa"/>
                <w:vMerge/>
                <w:vAlign w:val="center"/>
              </w:tcPr>
            </w:tcPrChange>
          </w:tcPr>
          <w:p w14:paraId="66086816" w14:textId="77777777" w:rsidR="00B35438" w:rsidRDefault="00B35438" w:rsidP="00B35438">
            <w:pPr>
              <w:pStyle w:val="TAC"/>
              <w:rPr>
                <w:bCs/>
              </w:rPr>
            </w:pPr>
          </w:p>
        </w:tc>
        <w:tc>
          <w:tcPr>
            <w:tcW w:w="1093" w:type="dxa"/>
            <w:vAlign w:val="center"/>
            <w:tcPrChange w:id="164" w:author="Thorsten Hertel (KEYS)" w:date="2023-05-15T07:32:00Z">
              <w:tcPr>
                <w:tcW w:w="1093" w:type="dxa"/>
              </w:tcPr>
            </w:tcPrChange>
          </w:tcPr>
          <w:p w14:paraId="38368AD2" w14:textId="1AEC4198" w:rsidR="00B35438" w:rsidRDefault="00B35438" w:rsidP="00B35438">
            <w:pPr>
              <w:pStyle w:val="TAC"/>
              <w:rPr>
                <w:bCs/>
              </w:rPr>
            </w:pPr>
            <w:ins w:id="165" w:author="Thorsten Hertel (KEYS)" w:date="2023-05-15T07:32:00Z">
              <w:r>
                <w:rPr>
                  <w:bCs/>
                </w:rPr>
                <w:t>45</w:t>
              </w:r>
            </w:ins>
          </w:p>
        </w:tc>
        <w:tc>
          <w:tcPr>
            <w:tcW w:w="1093" w:type="dxa"/>
            <w:vAlign w:val="center"/>
            <w:tcPrChange w:id="166" w:author="Thorsten Hertel (KEYS)" w:date="2023-05-15T07:32:00Z">
              <w:tcPr>
                <w:tcW w:w="1093" w:type="dxa"/>
                <w:vAlign w:val="center"/>
              </w:tcPr>
            </w:tcPrChange>
          </w:tcPr>
          <w:p w14:paraId="6B8DFE50" w14:textId="1646E11B" w:rsidR="00B35438" w:rsidRDefault="00B35438" w:rsidP="00B35438">
            <w:pPr>
              <w:pStyle w:val="TAC"/>
              <w:rPr>
                <w:bCs/>
              </w:rPr>
            </w:pPr>
            <w:r>
              <w:rPr>
                <w:bCs/>
              </w:rPr>
              <w:t>45</w:t>
            </w:r>
          </w:p>
        </w:tc>
        <w:tc>
          <w:tcPr>
            <w:tcW w:w="997" w:type="dxa"/>
            <w:vAlign w:val="center"/>
            <w:tcPrChange w:id="167" w:author="Thorsten Hertel (KEYS)" w:date="2023-05-15T07:32:00Z">
              <w:tcPr>
                <w:tcW w:w="997" w:type="dxa"/>
                <w:vAlign w:val="center"/>
              </w:tcPr>
            </w:tcPrChange>
          </w:tcPr>
          <w:p w14:paraId="41623999" w14:textId="77777777" w:rsidR="00B35438" w:rsidRDefault="00B35438" w:rsidP="00B35438">
            <w:pPr>
              <w:pStyle w:val="TAC"/>
              <w:rPr>
                <w:bCs/>
              </w:rPr>
            </w:pPr>
            <w:r>
              <w:rPr>
                <w:bCs/>
              </w:rPr>
              <w:t>26</w:t>
            </w:r>
          </w:p>
        </w:tc>
        <w:tc>
          <w:tcPr>
            <w:tcW w:w="1207" w:type="dxa"/>
            <w:vAlign w:val="center"/>
            <w:tcPrChange w:id="168" w:author="Thorsten Hertel (KEYS)" w:date="2023-05-15T07:32:00Z">
              <w:tcPr>
                <w:tcW w:w="1207" w:type="dxa"/>
                <w:vAlign w:val="center"/>
              </w:tcPr>
            </w:tcPrChange>
          </w:tcPr>
          <w:p w14:paraId="70488A35" w14:textId="0EE6651A" w:rsidR="00B35438" w:rsidRDefault="00B35438" w:rsidP="00B35438">
            <w:pPr>
              <w:pStyle w:val="TAC"/>
              <w:rPr>
                <w:bCs/>
              </w:rPr>
            </w:pPr>
            <w:r>
              <w:rPr>
                <w:bCs/>
              </w:rPr>
              <w:t>0.05</w:t>
            </w:r>
          </w:p>
        </w:tc>
        <w:tc>
          <w:tcPr>
            <w:tcW w:w="1008" w:type="dxa"/>
            <w:vAlign w:val="center"/>
            <w:tcPrChange w:id="169" w:author="Thorsten Hertel (KEYS)" w:date="2023-05-15T07:32:00Z">
              <w:tcPr>
                <w:tcW w:w="1008" w:type="dxa"/>
                <w:vAlign w:val="center"/>
              </w:tcPr>
            </w:tcPrChange>
          </w:tcPr>
          <w:p w14:paraId="29EAF51D" w14:textId="381341E0" w:rsidR="00B35438" w:rsidRDefault="00B35438" w:rsidP="00B35438">
            <w:pPr>
              <w:pStyle w:val="TAC"/>
              <w:rPr>
                <w:bCs/>
              </w:rPr>
            </w:pPr>
            <w:r>
              <w:rPr>
                <w:bCs/>
              </w:rPr>
              <w:t>0</w:t>
            </w:r>
          </w:p>
        </w:tc>
      </w:tr>
      <w:tr w:rsidR="00B35438" w14:paraId="2A3D7BBC" w14:textId="77777777" w:rsidTr="00357F35">
        <w:trPr>
          <w:jc w:val="center"/>
          <w:trPrChange w:id="170" w:author="Thorsten Hertel (KEYS)" w:date="2023-05-15T07:32:00Z">
            <w:trPr>
              <w:jc w:val="center"/>
            </w:trPr>
          </w:trPrChange>
        </w:trPr>
        <w:tc>
          <w:tcPr>
            <w:tcW w:w="1296" w:type="dxa"/>
            <w:vAlign w:val="center"/>
            <w:tcPrChange w:id="171" w:author="Thorsten Hertel (KEYS)" w:date="2023-05-15T07:32:00Z">
              <w:tcPr>
                <w:tcW w:w="1296" w:type="dxa"/>
                <w:vAlign w:val="center"/>
              </w:tcPr>
            </w:tcPrChange>
          </w:tcPr>
          <w:p w14:paraId="24AF6EC3" w14:textId="77777777" w:rsidR="00B35438" w:rsidRPr="001C3E6E" w:rsidRDefault="00B35438" w:rsidP="00B35438">
            <w:pPr>
              <w:pStyle w:val="TAC"/>
            </w:pPr>
            <w:r>
              <w:t>TRP</w:t>
            </w:r>
          </w:p>
        </w:tc>
        <w:tc>
          <w:tcPr>
            <w:tcW w:w="1127" w:type="dxa"/>
            <w:vMerge w:val="restart"/>
            <w:vAlign w:val="center"/>
            <w:tcPrChange w:id="172" w:author="Thorsten Hertel (KEYS)" w:date="2023-05-15T07:32:00Z">
              <w:tcPr>
                <w:tcW w:w="1127" w:type="dxa"/>
                <w:vMerge w:val="restart"/>
                <w:vAlign w:val="center"/>
              </w:tcPr>
            </w:tcPrChange>
          </w:tcPr>
          <w:p w14:paraId="7938F68B" w14:textId="77777777" w:rsidR="00B35438" w:rsidRDefault="00B35438" w:rsidP="00B35438">
            <w:pPr>
              <w:pStyle w:val="TAC"/>
              <w:rPr>
                <w:bCs/>
              </w:rPr>
            </w:pPr>
            <w:r>
              <w:rPr>
                <w:bCs/>
              </w:rPr>
              <w:t>&gt; 3GHz</w:t>
            </w:r>
          </w:p>
        </w:tc>
        <w:tc>
          <w:tcPr>
            <w:tcW w:w="1361" w:type="dxa"/>
            <w:vMerge w:val="restart"/>
            <w:vAlign w:val="center"/>
            <w:tcPrChange w:id="173" w:author="Thorsten Hertel (KEYS)" w:date="2023-05-15T07:32:00Z">
              <w:tcPr>
                <w:tcW w:w="1361" w:type="dxa"/>
                <w:vMerge w:val="restart"/>
                <w:vAlign w:val="center"/>
              </w:tcPr>
            </w:tcPrChange>
          </w:tcPr>
          <w:p w14:paraId="19572C2F" w14:textId="77777777" w:rsidR="00B35438" w:rsidRDefault="00B35438" w:rsidP="00B35438">
            <w:pPr>
              <w:pStyle w:val="TAC"/>
              <w:rPr>
                <w:bCs/>
              </w:rPr>
            </w:pPr>
            <w:proofErr w:type="gramStart"/>
            <w:r>
              <w:rPr>
                <w:bCs/>
              </w:rPr>
              <w:t>sin(</w:t>
            </w:r>
            <w:proofErr w:type="gramEnd"/>
            <w:r w:rsidRPr="005B14A3">
              <w:rPr>
                <w:rFonts w:ascii="Symbol" w:hAnsi="Symbol"/>
                <w:bCs/>
              </w:rPr>
              <w:t></w:t>
            </w:r>
            <w:r>
              <w:rPr>
                <w:bCs/>
              </w:rPr>
              <w:t>)</w:t>
            </w:r>
          </w:p>
        </w:tc>
        <w:tc>
          <w:tcPr>
            <w:tcW w:w="1093" w:type="dxa"/>
            <w:vAlign w:val="center"/>
            <w:tcPrChange w:id="174" w:author="Thorsten Hertel (KEYS)" w:date="2023-05-15T07:32:00Z">
              <w:tcPr>
                <w:tcW w:w="1093" w:type="dxa"/>
              </w:tcPr>
            </w:tcPrChange>
          </w:tcPr>
          <w:p w14:paraId="7C545B07" w14:textId="749D2807" w:rsidR="00B35438" w:rsidRDefault="00B35438" w:rsidP="00B35438">
            <w:pPr>
              <w:pStyle w:val="TAC"/>
              <w:rPr>
                <w:bCs/>
              </w:rPr>
            </w:pPr>
            <w:ins w:id="175" w:author="Thorsten Hertel (KEYS)" w:date="2023-05-15T07:32:00Z">
              <w:r>
                <w:rPr>
                  <w:bCs/>
                </w:rPr>
                <w:t>15</w:t>
              </w:r>
            </w:ins>
          </w:p>
        </w:tc>
        <w:tc>
          <w:tcPr>
            <w:tcW w:w="1093" w:type="dxa"/>
            <w:vAlign w:val="center"/>
            <w:tcPrChange w:id="176" w:author="Thorsten Hertel (KEYS)" w:date="2023-05-15T07:32:00Z">
              <w:tcPr>
                <w:tcW w:w="1093" w:type="dxa"/>
                <w:vAlign w:val="center"/>
              </w:tcPr>
            </w:tcPrChange>
          </w:tcPr>
          <w:p w14:paraId="4046B9F3" w14:textId="5C56785C" w:rsidR="00B35438" w:rsidRDefault="00B35438" w:rsidP="00B35438">
            <w:pPr>
              <w:pStyle w:val="TAC"/>
              <w:rPr>
                <w:bCs/>
              </w:rPr>
            </w:pPr>
            <w:r>
              <w:rPr>
                <w:bCs/>
              </w:rPr>
              <w:t>15</w:t>
            </w:r>
          </w:p>
        </w:tc>
        <w:tc>
          <w:tcPr>
            <w:tcW w:w="997" w:type="dxa"/>
            <w:vAlign w:val="center"/>
            <w:tcPrChange w:id="177" w:author="Thorsten Hertel (KEYS)" w:date="2023-05-15T07:32:00Z">
              <w:tcPr>
                <w:tcW w:w="997" w:type="dxa"/>
                <w:vAlign w:val="center"/>
              </w:tcPr>
            </w:tcPrChange>
          </w:tcPr>
          <w:p w14:paraId="745885ED" w14:textId="77777777" w:rsidR="00B35438" w:rsidRDefault="00B35438" w:rsidP="00B35438">
            <w:pPr>
              <w:pStyle w:val="TAC"/>
              <w:rPr>
                <w:bCs/>
              </w:rPr>
            </w:pPr>
            <w:r>
              <w:rPr>
                <w:bCs/>
              </w:rPr>
              <w:t>266</w:t>
            </w:r>
          </w:p>
        </w:tc>
        <w:tc>
          <w:tcPr>
            <w:tcW w:w="1207" w:type="dxa"/>
            <w:vAlign w:val="center"/>
            <w:tcPrChange w:id="178" w:author="Thorsten Hertel (KEYS)" w:date="2023-05-15T07:32:00Z">
              <w:tcPr>
                <w:tcW w:w="1207" w:type="dxa"/>
                <w:vAlign w:val="center"/>
              </w:tcPr>
            </w:tcPrChange>
          </w:tcPr>
          <w:p w14:paraId="0316CF76" w14:textId="77777777" w:rsidR="00B35438" w:rsidRDefault="00B35438" w:rsidP="00B35438">
            <w:pPr>
              <w:pStyle w:val="TAC"/>
              <w:rPr>
                <w:bCs/>
              </w:rPr>
            </w:pPr>
            <w:r>
              <w:rPr>
                <w:bCs/>
              </w:rPr>
              <w:t>0</w:t>
            </w:r>
          </w:p>
        </w:tc>
        <w:tc>
          <w:tcPr>
            <w:tcW w:w="1008" w:type="dxa"/>
            <w:vAlign w:val="center"/>
            <w:tcPrChange w:id="179" w:author="Thorsten Hertel (KEYS)" w:date="2023-05-15T07:32:00Z">
              <w:tcPr>
                <w:tcW w:w="1008" w:type="dxa"/>
                <w:vAlign w:val="center"/>
              </w:tcPr>
            </w:tcPrChange>
          </w:tcPr>
          <w:p w14:paraId="1D2186CF" w14:textId="3B5E99FA" w:rsidR="00B35438" w:rsidRDefault="00B35438" w:rsidP="00B35438">
            <w:pPr>
              <w:pStyle w:val="TAC"/>
              <w:rPr>
                <w:bCs/>
              </w:rPr>
            </w:pPr>
            <w:r>
              <w:rPr>
                <w:bCs/>
              </w:rPr>
              <w:t>0.03</w:t>
            </w:r>
          </w:p>
        </w:tc>
      </w:tr>
      <w:tr w:rsidR="00B35438" w14:paraId="10C0BF98" w14:textId="77777777" w:rsidTr="00357F35">
        <w:trPr>
          <w:jc w:val="center"/>
          <w:trPrChange w:id="180" w:author="Thorsten Hertel (KEYS)" w:date="2023-05-15T07:32:00Z">
            <w:trPr>
              <w:jc w:val="center"/>
            </w:trPr>
          </w:trPrChange>
        </w:trPr>
        <w:tc>
          <w:tcPr>
            <w:tcW w:w="1296" w:type="dxa"/>
            <w:vAlign w:val="center"/>
            <w:tcPrChange w:id="181" w:author="Thorsten Hertel (KEYS)" w:date="2023-05-15T07:32:00Z">
              <w:tcPr>
                <w:tcW w:w="1296" w:type="dxa"/>
                <w:vAlign w:val="center"/>
              </w:tcPr>
            </w:tcPrChange>
          </w:tcPr>
          <w:p w14:paraId="13C09F2F" w14:textId="77777777" w:rsidR="00B35438" w:rsidRPr="001C3E6E" w:rsidRDefault="00B35438" w:rsidP="00B35438">
            <w:pPr>
              <w:pStyle w:val="TAC"/>
            </w:pPr>
            <w:r>
              <w:t>TRS</w:t>
            </w:r>
          </w:p>
        </w:tc>
        <w:tc>
          <w:tcPr>
            <w:tcW w:w="1127" w:type="dxa"/>
            <w:vMerge/>
            <w:vAlign w:val="center"/>
            <w:tcPrChange w:id="182" w:author="Thorsten Hertel (KEYS)" w:date="2023-05-15T07:32:00Z">
              <w:tcPr>
                <w:tcW w:w="1127" w:type="dxa"/>
                <w:vMerge/>
                <w:vAlign w:val="center"/>
              </w:tcPr>
            </w:tcPrChange>
          </w:tcPr>
          <w:p w14:paraId="5FA79747" w14:textId="77777777" w:rsidR="00B35438" w:rsidRDefault="00B35438" w:rsidP="00B35438">
            <w:pPr>
              <w:pStyle w:val="TAC"/>
              <w:rPr>
                <w:bCs/>
              </w:rPr>
            </w:pPr>
          </w:p>
        </w:tc>
        <w:tc>
          <w:tcPr>
            <w:tcW w:w="1361" w:type="dxa"/>
            <w:vMerge/>
            <w:vAlign w:val="center"/>
            <w:tcPrChange w:id="183" w:author="Thorsten Hertel (KEYS)" w:date="2023-05-15T07:32:00Z">
              <w:tcPr>
                <w:tcW w:w="1361" w:type="dxa"/>
                <w:vMerge/>
                <w:vAlign w:val="center"/>
              </w:tcPr>
            </w:tcPrChange>
          </w:tcPr>
          <w:p w14:paraId="3B636A64" w14:textId="77777777" w:rsidR="00B35438" w:rsidRDefault="00B35438" w:rsidP="00B35438">
            <w:pPr>
              <w:pStyle w:val="TAC"/>
              <w:rPr>
                <w:bCs/>
              </w:rPr>
            </w:pPr>
          </w:p>
        </w:tc>
        <w:tc>
          <w:tcPr>
            <w:tcW w:w="1093" w:type="dxa"/>
            <w:vAlign w:val="center"/>
            <w:tcPrChange w:id="184" w:author="Thorsten Hertel (KEYS)" w:date="2023-05-15T07:32:00Z">
              <w:tcPr>
                <w:tcW w:w="1093" w:type="dxa"/>
              </w:tcPr>
            </w:tcPrChange>
          </w:tcPr>
          <w:p w14:paraId="2DC22DA2" w14:textId="4C157D24" w:rsidR="00B35438" w:rsidRDefault="00B35438" w:rsidP="00B35438">
            <w:pPr>
              <w:pStyle w:val="TAC"/>
              <w:rPr>
                <w:bCs/>
              </w:rPr>
            </w:pPr>
            <w:ins w:id="185" w:author="Thorsten Hertel (KEYS)" w:date="2023-05-15T07:32:00Z">
              <w:r>
                <w:rPr>
                  <w:bCs/>
                </w:rPr>
                <w:t>30</w:t>
              </w:r>
            </w:ins>
          </w:p>
        </w:tc>
        <w:tc>
          <w:tcPr>
            <w:tcW w:w="1093" w:type="dxa"/>
            <w:vAlign w:val="center"/>
            <w:tcPrChange w:id="186" w:author="Thorsten Hertel (KEYS)" w:date="2023-05-15T07:32:00Z">
              <w:tcPr>
                <w:tcW w:w="1093" w:type="dxa"/>
                <w:vAlign w:val="center"/>
              </w:tcPr>
            </w:tcPrChange>
          </w:tcPr>
          <w:p w14:paraId="6FF551DF" w14:textId="04C251A1" w:rsidR="00B35438" w:rsidRDefault="00B35438" w:rsidP="00B35438">
            <w:pPr>
              <w:pStyle w:val="TAC"/>
              <w:rPr>
                <w:bCs/>
              </w:rPr>
            </w:pPr>
            <w:r>
              <w:rPr>
                <w:bCs/>
              </w:rPr>
              <w:t>30</w:t>
            </w:r>
          </w:p>
        </w:tc>
        <w:tc>
          <w:tcPr>
            <w:tcW w:w="997" w:type="dxa"/>
            <w:vAlign w:val="center"/>
            <w:tcPrChange w:id="187" w:author="Thorsten Hertel (KEYS)" w:date="2023-05-15T07:32:00Z">
              <w:tcPr>
                <w:tcW w:w="997" w:type="dxa"/>
                <w:vAlign w:val="center"/>
              </w:tcPr>
            </w:tcPrChange>
          </w:tcPr>
          <w:p w14:paraId="3152C628" w14:textId="77777777" w:rsidR="00B35438" w:rsidRDefault="00B35438" w:rsidP="00B35438">
            <w:pPr>
              <w:pStyle w:val="TAC"/>
              <w:rPr>
                <w:bCs/>
              </w:rPr>
            </w:pPr>
            <w:r>
              <w:rPr>
                <w:bCs/>
              </w:rPr>
              <w:t>62</w:t>
            </w:r>
          </w:p>
        </w:tc>
        <w:tc>
          <w:tcPr>
            <w:tcW w:w="1207" w:type="dxa"/>
            <w:vAlign w:val="center"/>
            <w:tcPrChange w:id="188" w:author="Thorsten Hertel (KEYS)" w:date="2023-05-15T07:32:00Z">
              <w:tcPr>
                <w:tcW w:w="1207" w:type="dxa"/>
                <w:vAlign w:val="center"/>
              </w:tcPr>
            </w:tcPrChange>
          </w:tcPr>
          <w:p w14:paraId="4F88C6F8" w14:textId="77777777" w:rsidR="00B35438" w:rsidRDefault="00B35438" w:rsidP="00B35438">
            <w:pPr>
              <w:pStyle w:val="TAC"/>
              <w:rPr>
                <w:bCs/>
              </w:rPr>
            </w:pPr>
            <w:r>
              <w:rPr>
                <w:bCs/>
              </w:rPr>
              <w:t>0.11</w:t>
            </w:r>
          </w:p>
        </w:tc>
        <w:tc>
          <w:tcPr>
            <w:tcW w:w="1008" w:type="dxa"/>
            <w:vAlign w:val="center"/>
            <w:tcPrChange w:id="189" w:author="Thorsten Hertel (KEYS)" w:date="2023-05-15T07:32:00Z">
              <w:tcPr>
                <w:tcW w:w="1008" w:type="dxa"/>
                <w:vAlign w:val="center"/>
              </w:tcPr>
            </w:tcPrChange>
          </w:tcPr>
          <w:p w14:paraId="4D45FB26" w14:textId="3745D733" w:rsidR="00B35438" w:rsidRDefault="00B35438" w:rsidP="00B35438">
            <w:pPr>
              <w:pStyle w:val="TAC"/>
              <w:rPr>
                <w:bCs/>
              </w:rPr>
            </w:pPr>
            <w:r>
              <w:rPr>
                <w:bCs/>
              </w:rPr>
              <w:t>0.11</w:t>
            </w:r>
          </w:p>
        </w:tc>
      </w:tr>
      <w:tr w:rsidR="00B35438" w14:paraId="3B0B9CDA" w14:textId="77777777" w:rsidTr="00357F35">
        <w:trPr>
          <w:jc w:val="center"/>
          <w:trPrChange w:id="190" w:author="Thorsten Hertel (KEYS)" w:date="2023-05-15T07:32:00Z">
            <w:trPr>
              <w:jc w:val="center"/>
            </w:trPr>
          </w:trPrChange>
        </w:trPr>
        <w:tc>
          <w:tcPr>
            <w:tcW w:w="1296" w:type="dxa"/>
            <w:vAlign w:val="center"/>
            <w:tcPrChange w:id="191" w:author="Thorsten Hertel (KEYS)" w:date="2023-05-15T07:32:00Z">
              <w:tcPr>
                <w:tcW w:w="1296" w:type="dxa"/>
                <w:vAlign w:val="center"/>
              </w:tcPr>
            </w:tcPrChange>
          </w:tcPr>
          <w:p w14:paraId="4D82D514" w14:textId="77777777" w:rsidR="00B35438" w:rsidRPr="001C3E6E" w:rsidRDefault="00B35438" w:rsidP="00B35438">
            <w:pPr>
              <w:pStyle w:val="TAC"/>
            </w:pPr>
            <w:r>
              <w:t>TRP</w:t>
            </w:r>
          </w:p>
        </w:tc>
        <w:tc>
          <w:tcPr>
            <w:tcW w:w="1127" w:type="dxa"/>
            <w:vMerge/>
            <w:vAlign w:val="center"/>
            <w:tcPrChange w:id="192" w:author="Thorsten Hertel (KEYS)" w:date="2023-05-15T07:32:00Z">
              <w:tcPr>
                <w:tcW w:w="1127" w:type="dxa"/>
                <w:vMerge/>
                <w:vAlign w:val="center"/>
              </w:tcPr>
            </w:tcPrChange>
          </w:tcPr>
          <w:p w14:paraId="2F353636" w14:textId="77777777" w:rsidR="00B35438" w:rsidRDefault="00B35438" w:rsidP="00B35438">
            <w:pPr>
              <w:pStyle w:val="TAC"/>
              <w:rPr>
                <w:bCs/>
              </w:rPr>
            </w:pPr>
          </w:p>
        </w:tc>
        <w:tc>
          <w:tcPr>
            <w:tcW w:w="1361" w:type="dxa"/>
            <w:vMerge w:val="restart"/>
            <w:vAlign w:val="center"/>
            <w:tcPrChange w:id="193" w:author="Thorsten Hertel (KEYS)" w:date="2023-05-15T07:32:00Z">
              <w:tcPr>
                <w:tcW w:w="1361" w:type="dxa"/>
                <w:vMerge w:val="restart"/>
                <w:vAlign w:val="center"/>
              </w:tcPr>
            </w:tcPrChange>
          </w:tcPr>
          <w:p w14:paraId="276D7635" w14:textId="77777777" w:rsidR="00B35438" w:rsidRDefault="00B35438" w:rsidP="00B35438">
            <w:pPr>
              <w:pStyle w:val="TAC"/>
              <w:rPr>
                <w:bCs/>
              </w:rPr>
            </w:pPr>
            <w:r>
              <w:rPr>
                <w:bCs/>
              </w:rPr>
              <w:t>Clenshaw-Curtis</w:t>
            </w:r>
          </w:p>
        </w:tc>
        <w:tc>
          <w:tcPr>
            <w:tcW w:w="1093" w:type="dxa"/>
            <w:vAlign w:val="center"/>
            <w:tcPrChange w:id="194" w:author="Thorsten Hertel (KEYS)" w:date="2023-05-15T07:32:00Z">
              <w:tcPr>
                <w:tcW w:w="1093" w:type="dxa"/>
              </w:tcPr>
            </w:tcPrChange>
          </w:tcPr>
          <w:p w14:paraId="3855AC26" w14:textId="6F6EBDCB" w:rsidR="00B35438" w:rsidRDefault="00B35438" w:rsidP="00B35438">
            <w:pPr>
              <w:pStyle w:val="TAC"/>
              <w:rPr>
                <w:bCs/>
              </w:rPr>
            </w:pPr>
            <w:ins w:id="195" w:author="Thorsten Hertel (KEYS)" w:date="2023-05-15T07:32:00Z">
              <w:r>
                <w:rPr>
                  <w:bCs/>
                </w:rPr>
                <w:t>15</w:t>
              </w:r>
            </w:ins>
          </w:p>
        </w:tc>
        <w:tc>
          <w:tcPr>
            <w:tcW w:w="1093" w:type="dxa"/>
            <w:vAlign w:val="center"/>
            <w:tcPrChange w:id="196" w:author="Thorsten Hertel (KEYS)" w:date="2023-05-15T07:32:00Z">
              <w:tcPr>
                <w:tcW w:w="1093" w:type="dxa"/>
                <w:vAlign w:val="center"/>
              </w:tcPr>
            </w:tcPrChange>
          </w:tcPr>
          <w:p w14:paraId="2D5C98C3" w14:textId="4A65A41C" w:rsidR="00B35438" w:rsidRDefault="00B35438" w:rsidP="00B35438">
            <w:pPr>
              <w:pStyle w:val="TAC"/>
              <w:rPr>
                <w:bCs/>
              </w:rPr>
            </w:pPr>
            <w:r>
              <w:rPr>
                <w:bCs/>
              </w:rPr>
              <w:t>15</w:t>
            </w:r>
          </w:p>
        </w:tc>
        <w:tc>
          <w:tcPr>
            <w:tcW w:w="997" w:type="dxa"/>
            <w:vAlign w:val="center"/>
            <w:tcPrChange w:id="197" w:author="Thorsten Hertel (KEYS)" w:date="2023-05-15T07:32:00Z">
              <w:tcPr>
                <w:tcW w:w="997" w:type="dxa"/>
                <w:vAlign w:val="center"/>
              </w:tcPr>
            </w:tcPrChange>
          </w:tcPr>
          <w:p w14:paraId="545D2B95" w14:textId="77777777" w:rsidR="00B35438" w:rsidRDefault="00B35438" w:rsidP="00B35438">
            <w:pPr>
              <w:pStyle w:val="TAC"/>
              <w:rPr>
                <w:bCs/>
              </w:rPr>
            </w:pPr>
            <w:r>
              <w:rPr>
                <w:bCs/>
              </w:rPr>
              <w:t>266</w:t>
            </w:r>
          </w:p>
        </w:tc>
        <w:tc>
          <w:tcPr>
            <w:tcW w:w="1207" w:type="dxa"/>
            <w:vAlign w:val="center"/>
            <w:tcPrChange w:id="198" w:author="Thorsten Hertel (KEYS)" w:date="2023-05-15T07:32:00Z">
              <w:tcPr>
                <w:tcW w:w="1207" w:type="dxa"/>
                <w:vAlign w:val="center"/>
              </w:tcPr>
            </w:tcPrChange>
          </w:tcPr>
          <w:p w14:paraId="155DDC8E" w14:textId="77777777" w:rsidR="00B35438" w:rsidRDefault="00B35438" w:rsidP="00B35438">
            <w:pPr>
              <w:pStyle w:val="TAC"/>
              <w:rPr>
                <w:bCs/>
              </w:rPr>
            </w:pPr>
            <w:r>
              <w:rPr>
                <w:bCs/>
              </w:rPr>
              <w:t>0</w:t>
            </w:r>
          </w:p>
        </w:tc>
        <w:tc>
          <w:tcPr>
            <w:tcW w:w="1008" w:type="dxa"/>
            <w:vAlign w:val="center"/>
            <w:tcPrChange w:id="199" w:author="Thorsten Hertel (KEYS)" w:date="2023-05-15T07:32:00Z">
              <w:tcPr>
                <w:tcW w:w="1008" w:type="dxa"/>
                <w:vAlign w:val="center"/>
              </w:tcPr>
            </w:tcPrChange>
          </w:tcPr>
          <w:p w14:paraId="4CE2FCDE" w14:textId="77777777" w:rsidR="00B35438" w:rsidRDefault="00B35438" w:rsidP="00B35438">
            <w:pPr>
              <w:pStyle w:val="TAC"/>
              <w:rPr>
                <w:bCs/>
              </w:rPr>
            </w:pPr>
            <w:r w:rsidRPr="00C851DE">
              <w:rPr>
                <w:bCs/>
              </w:rPr>
              <w:t>0</w:t>
            </w:r>
          </w:p>
        </w:tc>
      </w:tr>
      <w:tr w:rsidR="00B35438" w14:paraId="71128D28" w14:textId="77777777" w:rsidTr="00357F35">
        <w:trPr>
          <w:jc w:val="center"/>
          <w:trPrChange w:id="200" w:author="Thorsten Hertel (KEYS)" w:date="2023-05-15T07:32:00Z">
            <w:trPr>
              <w:jc w:val="center"/>
            </w:trPr>
          </w:trPrChange>
        </w:trPr>
        <w:tc>
          <w:tcPr>
            <w:tcW w:w="1296" w:type="dxa"/>
            <w:vAlign w:val="center"/>
            <w:tcPrChange w:id="201" w:author="Thorsten Hertel (KEYS)" w:date="2023-05-15T07:32:00Z">
              <w:tcPr>
                <w:tcW w:w="1296" w:type="dxa"/>
                <w:vAlign w:val="center"/>
              </w:tcPr>
            </w:tcPrChange>
          </w:tcPr>
          <w:p w14:paraId="77E66D2F" w14:textId="3738BFE7" w:rsidR="00B35438" w:rsidRDefault="00B35438" w:rsidP="00B35438">
            <w:pPr>
              <w:pStyle w:val="TAC"/>
            </w:pPr>
            <w:r>
              <w:t>TRP/TRS</w:t>
            </w:r>
          </w:p>
        </w:tc>
        <w:tc>
          <w:tcPr>
            <w:tcW w:w="1127" w:type="dxa"/>
            <w:vMerge/>
            <w:vAlign w:val="center"/>
            <w:tcPrChange w:id="202" w:author="Thorsten Hertel (KEYS)" w:date="2023-05-15T07:32:00Z">
              <w:tcPr>
                <w:tcW w:w="1127" w:type="dxa"/>
                <w:vMerge/>
                <w:vAlign w:val="center"/>
              </w:tcPr>
            </w:tcPrChange>
          </w:tcPr>
          <w:p w14:paraId="5DF797FD" w14:textId="77777777" w:rsidR="00B35438" w:rsidRDefault="00B35438" w:rsidP="00B35438">
            <w:pPr>
              <w:pStyle w:val="TAC"/>
              <w:rPr>
                <w:bCs/>
              </w:rPr>
            </w:pPr>
          </w:p>
        </w:tc>
        <w:tc>
          <w:tcPr>
            <w:tcW w:w="1361" w:type="dxa"/>
            <w:vMerge/>
            <w:vAlign w:val="center"/>
            <w:tcPrChange w:id="203" w:author="Thorsten Hertel (KEYS)" w:date="2023-05-15T07:32:00Z">
              <w:tcPr>
                <w:tcW w:w="1361" w:type="dxa"/>
                <w:vMerge/>
                <w:vAlign w:val="center"/>
              </w:tcPr>
            </w:tcPrChange>
          </w:tcPr>
          <w:p w14:paraId="7E8E9EBF" w14:textId="77777777" w:rsidR="00B35438" w:rsidRDefault="00B35438" w:rsidP="00B35438">
            <w:pPr>
              <w:pStyle w:val="TAC"/>
              <w:rPr>
                <w:bCs/>
              </w:rPr>
            </w:pPr>
          </w:p>
        </w:tc>
        <w:tc>
          <w:tcPr>
            <w:tcW w:w="1093" w:type="dxa"/>
            <w:vAlign w:val="center"/>
            <w:tcPrChange w:id="204" w:author="Thorsten Hertel (KEYS)" w:date="2023-05-15T07:32:00Z">
              <w:tcPr>
                <w:tcW w:w="1093" w:type="dxa"/>
              </w:tcPr>
            </w:tcPrChange>
          </w:tcPr>
          <w:p w14:paraId="0D456FEE" w14:textId="06740E49" w:rsidR="00B35438" w:rsidRDefault="00B35438" w:rsidP="00B35438">
            <w:pPr>
              <w:pStyle w:val="TAC"/>
              <w:rPr>
                <w:bCs/>
              </w:rPr>
            </w:pPr>
            <w:ins w:id="205" w:author="Thorsten Hertel (KEYS)" w:date="2023-05-15T07:32:00Z">
              <w:r>
                <w:rPr>
                  <w:bCs/>
                </w:rPr>
                <w:t>30</w:t>
              </w:r>
            </w:ins>
          </w:p>
        </w:tc>
        <w:tc>
          <w:tcPr>
            <w:tcW w:w="1093" w:type="dxa"/>
            <w:vAlign w:val="center"/>
            <w:tcPrChange w:id="206" w:author="Thorsten Hertel (KEYS)" w:date="2023-05-15T07:32:00Z">
              <w:tcPr>
                <w:tcW w:w="1093" w:type="dxa"/>
                <w:vAlign w:val="center"/>
              </w:tcPr>
            </w:tcPrChange>
          </w:tcPr>
          <w:p w14:paraId="406CFD6C" w14:textId="719F7481" w:rsidR="00B35438" w:rsidRDefault="00B35438" w:rsidP="00B35438">
            <w:pPr>
              <w:pStyle w:val="TAC"/>
              <w:rPr>
                <w:bCs/>
              </w:rPr>
            </w:pPr>
            <w:r>
              <w:rPr>
                <w:bCs/>
              </w:rPr>
              <w:t>30</w:t>
            </w:r>
          </w:p>
        </w:tc>
        <w:tc>
          <w:tcPr>
            <w:tcW w:w="997" w:type="dxa"/>
            <w:vAlign w:val="center"/>
            <w:tcPrChange w:id="207" w:author="Thorsten Hertel (KEYS)" w:date="2023-05-15T07:32:00Z">
              <w:tcPr>
                <w:tcW w:w="997" w:type="dxa"/>
                <w:vAlign w:val="center"/>
              </w:tcPr>
            </w:tcPrChange>
          </w:tcPr>
          <w:p w14:paraId="3042F1C6" w14:textId="77777777" w:rsidR="00B35438" w:rsidRDefault="00B35438" w:rsidP="00B35438">
            <w:pPr>
              <w:pStyle w:val="TAC"/>
              <w:rPr>
                <w:bCs/>
              </w:rPr>
            </w:pPr>
            <w:r>
              <w:rPr>
                <w:bCs/>
              </w:rPr>
              <w:t>62</w:t>
            </w:r>
          </w:p>
        </w:tc>
        <w:tc>
          <w:tcPr>
            <w:tcW w:w="1207" w:type="dxa"/>
            <w:vAlign w:val="center"/>
            <w:tcPrChange w:id="208" w:author="Thorsten Hertel (KEYS)" w:date="2023-05-15T07:32:00Z">
              <w:tcPr>
                <w:tcW w:w="1207" w:type="dxa"/>
                <w:vAlign w:val="center"/>
              </w:tcPr>
            </w:tcPrChange>
          </w:tcPr>
          <w:p w14:paraId="13421518" w14:textId="77777777" w:rsidR="00B35438" w:rsidRDefault="00B35438" w:rsidP="00B35438">
            <w:pPr>
              <w:pStyle w:val="TAC"/>
              <w:rPr>
                <w:bCs/>
              </w:rPr>
            </w:pPr>
            <w:r>
              <w:rPr>
                <w:bCs/>
              </w:rPr>
              <w:t>0.11</w:t>
            </w:r>
          </w:p>
        </w:tc>
        <w:tc>
          <w:tcPr>
            <w:tcW w:w="1008" w:type="dxa"/>
            <w:vAlign w:val="center"/>
            <w:tcPrChange w:id="209" w:author="Thorsten Hertel (KEYS)" w:date="2023-05-15T07:32:00Z">
              <w:tcPr>
                <w:tcW w:w="1008" w:type="dxa"/>
                <w:vAlign w:val="center"/>
              </w:tcPr>
            </w:tcPrChange>
          </w:tcPr>
          <w:p w14:paraId="692FFD3A" w14:textId="77777777" w:rsidR="00B35438" w:rsidRDefault="00B35438" w:rsidP="00B35438">
            <w:pPr>
              <w:pStyle w:val="TAC"/>
              <w:rPr>
                <w:bCs/>
              </w:rPr>
            </w:pPr>
            <w:r w:rsidRPr="00C851DE">
              <w:rPr>
                <w:bCs/>
              </w:rPr>
              <w:t>0</w:t>
            </w:r>
          </w:p>
        </w:tc>
      </w:tr>
      <w:tr w:rsidR="0004702A" w14:paraId="6CB18ABF" w14:textId="77777777" w:rsidTr="00357F35">
        <w:trPr>
          <w:jc w:val="center"/>
          <w:ins w:id="210" w:author="Thorsten Hertel (KEYS)" w:date="2023-05-17T14:33:00Z"/>
        </w:trPr>
        <w:tc>
          <w:tcPr>
            <w:tcW w:w="1296" w:type="dxa"/>
            <w:vAlign w:val="center"/>
          </w:tcPr>
          <w:p w14:paraId="0AAC1E15" w14:textId="1753F6E8" w:rsidR="0004702A" w:rsidRDefault="0004702A" w:rsidP="00B35438">
            <w:pPr>
              <w:pStyle w:val="TAC"/>
              <w:rPr>
                <w:ins w:id="211" w:author="Thorsten Hertel (KEYS)" w:date="2023-05-17T14:33:00Z"/>
              </w:rPr>
            </w:pPr>
            <w:ins w:id="212" w:author="Thorsten Hertel (KEYS)" w:date="2023-05-17T14:33:00Z">
              <w:r>
                <w:t>TRP/TRS</w:t>
              </w:r>
            </w:ins>
          </w:p>
        </w:tc>
        <w:tc>
          <w:tcPr>
            <w:tcW w:w="1127" w:type="dxa"/>
            <w:vMerge/>
            <w:vAlign w:val="center"/>
          </w:tcPr>
          <w:p w14:paraId="080AD54A" w14:textId="77777777" w:rsidR="0004702A" w:rsidRDefault="0004702A" w:rsidP="00B35438">
            <w:pPr>
              <w:pStyle w:val="TAC"/>
              <w:rPr>
                <w:ins w:id="213" w:author="Thorsten Hertel (KEYS)" w:date="2023-05-17T14:33:00Z"/>
                <w:bCs/>
              </w:rPr>
            </w:pPr>
          </w:p>
        </w:tc>
        <w:tc>
          <w:tcPr>
            <w:tcW w:w="1361" w:type="dxa"/>
            <w:vMerge/>
            <w:vAlign w:val="center"/>
          </w:tcPr>
          <w:p w14:paraId="22A51A34" w14:textId="77777777" w:rsidR="0004702A" w:rsidRDefault="0004702A" w:rsidP="00B35438">
            <w:pPr>
              <w:pStyle w:val="TAC"/>
              <w:rPr>
                <w:ins w:id="214" w:author="Thorsten Hertel (KEYS)" w:date="2023-05-17T14:33:00Z"/>
                <w:bCs/>
              </w:rPr>
            </w:pPr>
          </w:p>
        </w:tc>
        <w:tc>
          <w:tcPr>
            <w:tcW w:w="1093" w:type="dxa"/>
            <w:vAlign w:val="center"/>
          </w:tcPr>
          <w:p w14:paraId="32EAF7B6" w14:textId="126CD778" w:rsidR="0004702A" w:rsidRDefault="0004702A" w:rsidP="00B35438">
            <w:pPr>
              <w:pStyle w:val="TAC"/>
              <w:rPr>
                <w:ins w:id="215" w:author="Thorsten Hertel (KEYS)" w:date="2023-05-17T14:33:00Z"/>
                <w:bCs/>
              </w:rPr>
            </w:pPr>
            <w:ins w:id="216" w:author="Thorsten Hertel (KEYS)" w:date="2023-05-17T14:33:00Z">
              <w:r>
                <w:rPr>
                  <w:bCs/>
                </w:rPr>
                <w:t>30</w:t>
              </w:r>
            </w:ins>
          </w:p>
        </w:tc>
        <w:tc>
          <w:tcPr>
            <w:tcW w:w="1093" w:type="dxa"/>
            <w:vAlign w:val="center"/>
          </w:tcPr>
          <w:p w14:paraId="7B2DCB25" w14:textId="473E721F" w:rsidR="0004702A" w:rsidRDefault="002B402F" w:rsidP="00B35438">
            <w:pPr>
              <w:pStyle w:val="TAC"/>
              <w:rPr>
                <w:ins w:id="217" w:author="Thorsten Hertel (KEYS)" w:date="2023-05-17T14:33:00Z"/>
                <w:bCs/>
              </w:rPr>
            </w:pPr>
            <w:ins w:id="218" w:author="Thorsten Hertel (KEYS)" w:date="2023-05-17T14:33:00Z">
              <w:r>
                <w:rPr>
                  <w:bCs/>
                </w:rPr>
                <w:t>45</w:t>
              </w:r>
            </w:ins>
          </w:p>
        </w:tc>
        <w:tc>
          <w:tcPr>
            <w:tcW w:w="997" w:type="dxa"/>
            <w:vAlign w:val="center"/>
          </w:tcPr>
          <w:p w14:paraId="26D735F7" w14:textId="5A6792A4" w:rsidR="0004702A" w:rsidRDefault="002B402F" w:rsidP="00B35438">
            <w:pPr>
              <w:pStyle w:val="TAC"/>
              <w:rPr>
                <w:ins w:id="219" w:author="Thorsten Hertel (KEYS)" w:date="2023-05-17T14:33:00Z"/>
                <w:bCs/>
              </w:rPr>
            </w:pPr>
            <w:ins w:id="220" w:author="Thorsten Hertel (KEYS)" w:date="2023-05-17T14:34:00Z">
              <w:r>
                <w:rPr>
                  <w:bCs/>
                </w:rPr>
                <w:t>42</w:t>
              </w:r>
            </w:ins>
          </w:p>
        </w:tc>
        <w:tc>
          <w:tcPr>
            <w:tcW w:w="1207" w:type="dxa"/>
            <w:vAlign w:val="center"/>
          </w:tcPr>
          <w:p w14:paraId="293E1162" w14:textId="5C8B6EC9" w:rsidR="0004702A" w:rsidRDefault="00F97002" w:rsidP="00B35438">
            <w:pPr>
              <w:pStyle w:val="TAC"/>
              <w:rPr>
                <w:ins w:id="221" w:author="Thorsten Hertel (KEYS)" w:date="2023-05-17T14:33:00Z"/>
                <w:bCs/>
              </w:rPr>
            </w:pPr>
            <w:ins w:id="222" w:author="Thorsten Hertel (KEYS)" w:date="2023-05-17T14:35:00Z">
              <w:r>
                <w:rPr>
                  <w:bCs/>
                </w:rPr>
                <w:t>0.16</w:t>
              </w:r>
            </w:ins>
          </w:p>
        </w:tc>
        <w:tc>
          <w:tcPr>
            <w:tcW w:w="1008" w:type="dxa"/>
            <w:vAlign w:val="center"/>
          </w:tcPr>
          <w:p w14:paraId="4D2DAF79" w14:textId="392CA560" w:rsidR="0004702A" w:rsidRPr="00C851DE" w:rsidRDefault="00F97002" w:rsidP="00B35438">
            <w:pPr>
              <w:pStyle w:val="TAC"/>
              <w:rPr>
                <w:ins w:id="223" w:author="Thorsten Hertel (KEYS)" w:date="2023-05-17T14:33:00Z"/>
                <w:bCs/>
              </w:rPr>
            </w:pPr>
            <w:ins w:id="224" w:author="Thorsten Hertel (KEYS)" w:date="2023-05-17T14:35:00Z">
              <w:r>
                <w:rPr>
                  <w:bCs/>
                </w:rPr>
                <w:t>0</w:t>
              </w:r>
            </w:ins>
          </w:p>
        </w:tc>
      </w:tr>
      <w:tr w:rsidR="0013140A" w14:paraId="32084611" w14:textId="77777777" w:rsidTr="00357F35">
        <w:trPr>
          <w:jc w:val="center"/>
          <w:ins w:id="225" w:author="Thorsten Hertel (KEYS)" w:date="2023-05-15T07:37:00Z"/>
        </w:trPr>
        <w:tc>
          <w:tcPr>
            <w:tcW w:w="1296" w:type="dxa"/>
            <w:vAlign w:val="center"/>
          </w:tcPr>
          <w:p w14:paraId="6D89D9DB" w14:textId="61C070A0" w:rsidR="0013140A" w:rsidRDefault="0013140A" w:rsidP="00B35438">
            <w:pPr>
              <w:pStyle w:val="TAC"/>
              <w:rPr>
                <w:ins w:id="226" w:author="Thorsten Hertel (KEYS)" w:date="2023-05-15T07:37:00Z"/>
              </w:rPr>
            </w:pPr>
            <w:ins w:id="227" w:author="Thorsten Hertel (KEYS)" w:date="2023-05-15T07:37:00Z">
              <w:r>
                <w:t>TRS</w:t>
              </w:r>
            </w:ins>
          </w:p>
        </w:tc>
        <w:tc>
          <w:tcPr>
            <w:tcW w:w="1127" w:type="dxa"/>
            <w:vMerge/>
            <w:vAlign w:val="center"/>
          </w:tcPr>
          <w:p w14:paraId="5C77A7F5" w14:textId="77777777" w:rsidR="0013140A" w:rsidRDefault="0013140A" w:rsidP="00B35438">
            <w:pPr>
              <w:pStyle w:val="TAC"/>
              <w:rPr>
                <w:ins w:id="228" w:author="Thorsten Hertel (KEYS)" w:date="2023-05-15T07:37:00Z"/>
                <w:bCs/>
              </w:rPr>
            </w:pPr>
          </w:p>
        </w:tc>
        <w:tc>
          <w:tcPr>
            <w:tcW w:w="1361" w:type="dxa"/>
            <w:vMerge/>
            <w:vAlign w:val="center"/>
          </w:tcPr>
          <w:p w14:paraId="75735684" w14:textId="77777777" w:rsidR="0013140A" w:rsidRDefault="0013140A" w:rsidP="00B35438">
            <w:pPr>
              <w:pStyle w:val="TAC"/>
              <w:rPr>
                <w:ins w:id="229" w:author="Thorsten Hertel (KEYS)" w:date="2023-05-15T07:37:00Z"/>
                <w:bCs/>
              </w:rPr>
            </w:pPr>
          </w:p>
        </w:tc>
        <w:tc>
          <w:tcPr>
            <w:tcW w:w="1093" w:type="dxa"/>
            <w:vAlign w:val="center"/>
          </w:tcPr>
          <w:p w14:paraId="64CAF119" w14:textId="5AADD816" w:rsidR="0013140A" w:rsidRDefault="00551103" w:rsidP="00B35438">
            <w:pPr>
              <w:pStyle w:val="TAC"/>
              <w:rPr>
                <w:ins w:id="230" w:author="Thorsten Hertel (KEYS)" w:date="2023-05-15T07:37:00Z"/>
                <w:bCs/>
              </w:rPr>
            </w:pPr>
            <w:ins w:id="231" w:author="Thorsten Hertel (KEYS)" w:date="2023-05-15T07:37:00Z">
              <w:r>
                <w:rPr>
                  <w:bCs/>
                </w:rPr>
                <w:t>30</w:t>
              </w:r>
            </w:ins>
          </w:p>
        </w:tc>
        <w:tc>
          <w:tcPr>
            <w:tcW w:w="1093" w:type="dxa"/>
            <w:vAlign w:val="center"/>
          </w:tcPr>
          <w:p w14:paraId="589042B1" w14:textId="55F9EADC" w:rsidR="0013140A" w:rsidRDefault="00551103" w:rsidP="00B35438">
            <w:pPr>
              <w:pStyle w:val="TAC"/>
              <w:rPr>
                <w:ins w:id="232" w:author="Thorsten Hertel (KEYS)" w:date="2023-05-15T07:37:00Z"/>
                <w:bCs/>
              </w:rPr>
            </w:pPr>
            <w:ins w:id="233" w:author="Thorsten Hertel (KEYS)" w:date="2023-05-15T07:38:00Z">
              <w:r>
                <w:rPr>
                  <w:bCs/>
                </w:rPr>
                <w:t>60</w:t>
              </w:r>
            </w:ins>
          </w:p>
        </w:tc>
        <w:tc>
          <w:tcPr>
            <w:tcW w:w="997" w:type="dxa"/>
            <w:vAlign w:val="center"/>
          </w:tcPr>
          <w:p w14:paraId="315B6EBF" w14:textId="4C27A7EA" w:rsidR="0013140A" w:rsidRDefault="00025497" w:rsidP="00B35438">
            <w:pPr>
              <w:pStyle w:val="TAC"/>
              <w:rPr>
                <w:ins w:id="234" w:author="Thorsten Hertel (KEYS)" w:date="2023-05-15T07:37:00Z"/>
                <w:bCs/>
              </w:rPr>
            </w:pPr>
            <w:ins w:id="235" w:author="Thorsten Hertel (KEYS)" w:date="2023-05-15T07:38:00Z">
              <w:r>
                <w:rPr>
                  <w:bCs/>
                </w:rPr>
                <w:t>32</w:t>
              </w:r>
            </w:ins>
          </w:p>
        </w:tc>
        <w:tc>
          <w:tcPr>
            <w:tcW w:w="1207" w:type="dxa"/>
            <w:vAlign w:val="center"/>
          </w:tcPr>
          <w:p w14:paraId="1BB46530" w14:textId="4D525B06" w:rsidR="0013140A" w:rsidRDefault="00025497" w:rsidP="00B35438">
            <w:pPr>
              <w:pStyle w:val="TAC"/>
              <w:rPr>
                <w:ins w:id="236" w:author="Thorsten Hertel (KEYS)" w:date="2023-05-15T07:37:00Z"/>
                <w:bCs/>
              </w:rPr>
            </w:pPr>
            <w:ins w:id="237" w:author="Thorsten Hertel (KEYS)" w:date="2023-05-15T07:38:00Z">
              <w:r>
                <w:rPr>
                  <w:bCs/>
                </w:rPr>
                <w:t>0.21</w:t>
              </w:r>
            </w:ins>
          </w:p>
        </w:tc>
        <w:tc>
          <w:tcPr>
            <w:tcW w:w="1008" w:type="dxa"/>
            <w:vAlign w:val="center"/>
          </w:tcPr>
          <w:p w14:paraId="729AA712" w14:textId="589FB894" w:rsidR="0013140A" w:rsidRDefault="00025497" w:rsidP="00B35438">
            <w:pPr>
              <w:pStyle w:val="TAC"/>
              <w:rPr>
                <w:ins w:id="238" w:author="Thorsten Hertel (KEYS)" w:date="2023-05-15T07:37:00Z"/>
                <w:bCs/>
              </w:rPr>
            </w:pPr>
            <w:ins w:id="239" w:author="Thorsten Hertel (KEYS)" w:date="2023-05-15T07:38:00Z">
              <w:r>
                <w:rPr>
                  <w:bCs/>
                </w:rPr>
                <w:t>0</w:t>
              </w:r>
            </w:ins>
          </w:p>
        </w:tc>
      </w:tr>
      <w:tr w:rsidR="00B35438" w14:paraId="7BD99E41" w14:textId="77777777" w:rsidTr="00357F35">
        <w:trPr>
          <w:jc w:val="center"/>
          <w:trPrChange w:id="240" w:author="Thorsten Hertel (KEYS)" w:date="2023-05-15T07:32:00Z">
            <w:trPr>
              <w:jc w:val="center"/>
            </w:trPr>
          </w:trPrChange>
        </w:trPr>
        <w:tc>
          <w:tcPr>
            <w:tcW w:w="1296" w:type="dxa"/>
            <w:vAlign w:val="center"/>
            <w:tcPrChange w:id="241" w:author="Thorsten Hertel (KEYS)" w:date="2023-05-15T07:32:00Z">
              <w:tcPr>
                <w:tcW w:w="1296" w:type="dxa"/>
                <w:vAlign w:val="center"/>
              </w:tcPr>
            </w:tcPrChange>
          </w:tcPr>
          <w:p w14:paraId="6FBE37BB" w14:textId="3D8D3F48" w:rsidR="00B35438" w:rsidRDefault="00B35438" w:rsidP="00B35438">
            <w:pPr>
              <w:pStyle w:val="TAC"/>
            </w:pPr>
            <w:r>
              <w:t>TRS (Note 1)</w:t>
            </w:r>
          </w:p>
        </w:tc>
        <w:tc>
          <w:tcPr>
            <w:tcW w:w="1127" w:type="dxa"/>
            <w:vMerge/>
            <w:vAlign w:val="center"/>
            <w:tcPrChange w:id="242" w:author="Thorsten Hertel (KEYS)" w:date="2023-05-15T07:32:00Z">
              <w:tcPr>
                <w:tcW w:w="1127" w:type="dxa"/>
                <w:vMerge/>
                <w:vAlign w:val="center"/>
              </w:tcPr>
            </w:tcPrChange>
          </w:tcPr>
          <w:p w14:paraId="6F6CF90B" w14:textId="77777777" w:rsidR="00B35438" w:rsidRDefault="00B35438" w:rsidP="00B35438">
            <w:pPr>
              <w:pStyle w:val="TAC"/>
              <w:rPr>
                <w:bCs/>
              </w:rPr>
            </w:pPr>
          </w:p>
        </w:tc>
        <w:tc>
          <w:tcPr>
            <w:tcW w:w="1361" w:type="dxa"/>
            <w:vMerge/>
            <w:vAlign w:val="center"/>
            <w:tcPrChange w:id="243" w:author="Thorsten Hertel (KEYS)" w:date="2023-05-15T07:32:00Z">
              <w:tcPr>
                <w:tcW w:w="1361" w:type="dxa"/>
                <w:vMerge/>
                <w:vAlign w:val="center"/>
              </w:tcPr>
            </w:tcPrChange>
          </w:tcPr>
          <w:p w14:paraId="429AFB6E" w14:textId="77777777" w:rsidR="00B35438" w:rsidRDefault="00B35438" w:rsidP="00B35438">
            <w:pPr>
              <w:pStyle w:val="TAC"/>
              <w:rPr>
                <w:bCs/>
              </w:rPr>
            </w:pPr>
          </w:p>
        </w:tc>
        <w:tc>
          <w:tcPr>
            <w:tcW w:w="1093" w:type="dxa"/>
            <w:vAlign w:val="center"/>
            <w:tcPrChange w:id="244" w:author="Thorsten Hertel (KEYS)" w:date="2023-05-15T07:32:00Z">
              <w:tcPr>
                <w:tcW w:w="1093" w:type="dxa"/>
              </w:tcPr>
            </w:tcPrChange>
          </w:tcPr>
          <w:p w14:paraId="783F87CE" w14:textId="2D54AB9C" w:rsidR="00B35438" w:rsidRDefault="00B35438" w:rsidP="00B35438">
            <w:pPr>
              <w:pStyle w:val="TAC"/>
              <w:rPr>
                <w:bCs/>
              </w:rPr>
            </w:pPr>
            <w:ins w:id="245" w:author="Thorsten Hertel (KEYS)" w:date="2023-05-15T07:32:00Z">
              <w:r>
                <w:rPr>
                  <w:bCs/>
                </w:rPr>
                <w:t>45</w:t>
              </w:r>
            </w:ins>
          </w:p>
        </w:tc>
        <w:tc>
          <w:tcPr>
            <w:tcW w:w="1093" w:type="dxa"/>
            <w:vAlign w:val="center"/>
            <w:tcPrChange w:id="246" w:author="Thorsten Hertel (KEYS)" w:date="2023-05-15T07:32:00Z">
              <w:tcPr>
                <w:tcW w:w="1093" w:type="dxa"/>
                <w:vAlign w:val="center"/>
              </w:tcPr>
            </w:tcPrChange>
          </w:tcPr>
          <w:p w14:paraId="4EAC7C1C" w14:textId="2033A4A1" w:rsidR="00B35438" w:rsidRDefault="00B35438" w:rsidP="00B35438">
            <w:pPr>
              <w:pStyle w:val="TAC"/>
              <w:rPr>
                <w:bCs/>
              </w:rPr>
            </w:pPr>
            <w:r>
              <w:rPr>
                <w:bCs/>
              </w:rPr>
              <w:t>45</w:t>
            </w:r>
          </w:p>
        </w:tc>
        <w:tc>
          <w:tcPr>
            <w:tcW w:w="997" w:type="dxa"/>
            <w:vAlign w:val="center"/>
            <w:tcPrChange w:id="247" w:author="Thorsten Hertel (KEYS)" w:date="2023-05-15T07:32:00Z">
              <w:tcPr>
                <w:tcW w:w="997" w:type="dxa"/>
                <w:vAlign w:val="center"/>
              </w:tcPr>
            </w:tcPrChange>
          </w:tcPr>
          <w:p w14:paraId="4A220D25" w14:textId="77777777" w:rsidR="00B35438" w:rsidRDefault="00B35438" w:rsidP="00B35438">
            <w:pPr>
              <w:pStyle w:val="TAC"/>
              <w:rPr>
                <w:bCs/>
              </w:rPr>
            </w:pPr>
            <w:r>
              <w:rPr>
                <w:bCs/>
              </w:rPr>
              <w:t>~26</w:t>
            </w:r>
          </w:p>
        </w:tc>
        <w:tc>
          <w:tcPr>
            <w:tcW w:w="1207" w:type="dxa"/>
            <w:vAlign w:val="center"/>
            <w:tcPrChange w:id="248" w:author="Thorsten Hertel (KEYS)" w:date="2023-05-15T07:32:00Z">
              <w:tcPr>
                <w:tcW w:w="1207" w:type="dxa"/>
                <w:vAlign w:val="center"/>
              </w:tcPr>
            </w:tcPrChange>
          </w:tcPr>
          <w:p w14:paraId="175F2F84" w14:textId="77777777" w:rsidR="00B35438" w:rsidRDefault="00B35438" w:rsidP="00B35438">
            <w:pPr>
              <w:pStyle w:val="TAC"/>
              <w:rPr>
                <w:bCs/>
              </w:rPr>
            </w:pPr>
            <w:r>
              <w:rPr>
                <w:bCs/>
              </w:rPr>
              <w:t>0.23</w:t>
            </w:r>
          </w:p>
        </w:tc>
        <w:tc>
          <w:tcPr>
            <w:tcW w:w="1008" w:type="dxa"/>
            <w:vAlign w:val="center"/>
            <w:tcPrChange w:id="249" w:author="Thorsten Hertel (KEYS)" w:date="2023-05-15T07:32:00Z">
              <w:tcPr>
                <w:tcW w:w="1008" w:type="dxa"/>
                <w:vAlign w:val="center"/>
              </w:tcPr>
            </w:tcPrChange>
          </w:tcPr>
          <w:p w14:paraId="39AEA415" w14:textId="0D5D8F08" w:rsidR="00B35438" w:rsidRDefault="00B35438" w:rsidP="00B35438">
            <w:pPr>
              <w:pStyle w:val="TAC"/>
              <w:rPr>
                <w:bCs/>
              </w:rPr>
            </w:pPr>
            <w:r>
              <w:rPr>
                <w:bCs/>
              </w:rPr>
              <w:t>0.08</w:t>
            </w:r>
          </w:p>
        </w:tc>
      </w:tr>
      <w:tr w:rsidR="00B35438" w14:paraId="4950F495" w14:textId="77777777" w:rsidTr="00D53D1A">
        <w:trPr>
          <w:jc w:val="center"/>
        </w:trPr>
        <w:tc>
          <w:tcPr>
            <w:tcW w:w="9182" w:type="dxa"/>
            <w:gridSpan w:val="8"/>
          </w:tcPr>
          <w:p w14:paraId="6B1818B4" w14:textId="1D4D6B68" w:rsidR="00F27703" w:rsidRDefault="00F27703" w:rsidP="00B35438">
            <w:pPr>
              <w:pStyle w:val="TAL"/>
              <w:rPr>
                <w:ins w:id="250" w:author="Thorsten Hertel (KEYS)" w:date="2023-05-15T07:33:00Z"/>
              </w:rPr>
            </w:pPr>
            <w:ins w:id="251" w:author="Thorsten Hertel (KEYS)" w:date="2023-05-15T07:33:00Z">
              <w:r>
                <w:t>Note: Unless</w:t>
              </w:r>
            </w:ins>
            <w:ins w:id="252" w:author="Thorsten Hertel (KEYS)" w:date="2023-05-15T07:34:00Z">
              <w:r w:rsidR="000C40A8">
                <w:t xml:space="preserve"> specified otherwise, </w:t>
              </w:r>
              <w:r w:rsidR="00C07A95">
                <w:t>if the</w:t>
              </w:r>
              <w:r w:rsidR="000C40A8">
                <w:t xml:space="preserve"> back pole </w:t>
              </w:r>
              <w:r w:rsidR="00C07A95">
                <w:t>EIRP</w:t>
              </w:r>
              <w:r w:rsidR="00C07A95" w:rsidRPr="00DF2B20">
                <w:t>(</w:t>
              </w:r>
              <w:r w:rsidR="00C07A95" w:rsidRPr="00DF2B20">
                <w:rPr>
                  <w:rFonts w:ascii="Symbol" w:hAnsi="Symbol"/>
                </w:rPr>
                <w:t></w:t>
              </w:r>
              <w:r w:rsidR="00C07A95" w:rsidRPr="00DF2B20">
                <w:t>=180°)/</w:t>
              </w:r>
              <w:proofErr w:type="gramStart"/>
              <w:r w:rsidR="00C07A95">
                <w:t>EIS</w:t>
              </w:r>
              <w:r w:rsidR="00C07A95" w:rsidRPr="00DF2B20">
                <w:t>(</w:t>
              </w:r>
              <w:proofErr w:type="gramEnd"/>
              <w:r w:rsidR="00C07A95" w:rsidRPr="00DF2B20">
                <w:rPr>
                  <w:rFonts w:ascii="Symbol" w:hAnsi="Symbol"/>
                </w:rPr>
                <w:t></w:t>
              </w:r>
              <w:r w:rsidR="00C07A95" w:rsidRPr="00DF2B20">
                <w:t>=180°)</w:t>
              </w:r>
            </w:ins>
            <w:ins w:id="253" w:author="Thorsten Hertel (KEYS)" w:date="2023-05-15T07:35:00Z">
              <w:r w:rsidR="00C07A95">
                <w:t xml:space="preserve"> cannot be measured</w:t>
              </w:r>
              <w:r w:rsidR="00043D93">
                <w:t xml:space="preserve"> due to obstruction and/or blockage, </w:t>
              </w:r>
              <w:r w:rsidR="00285834">
                <w:t>it shall be extra</w:t>
              </w:r>
            </w:ins>
            <w:ins w:id="254" w:author="Thorsten Hertel (KEYS)" w:date="2023-05-15T07:36:00Z">
              <w:r w:rsidR="00285834">
                <w:t>polated</w:t>
              </w:r>
              <w:r w:rsidR="00CE3178">
                <w:t xml:space="preserve"> using the average of</w:t>
              </w:r>
              <w:r w:rsidR="0013140A">
                <w:t xml:space="preserve"> all EIRPs/EISs from the </w:t>
              </w:r>
              <w:r w:rsidR="00CE3178">
                <w:t>last cut</w:t>
              </w:r>
              <w:r w:rsidR="0013140A">
                <w:t>.</w:t>
              </w:r>
            </w:ins>
          </w:p>
          <w:p w14:paraId="437DB9E2" w14:textId="44BF07BE" w:rsidR="00B35438" w:rsidRPr="00E003FF" w:rsidRDefault="00B35438" w:rsidP="00B35438">
            <w:pPr>
              <w:pStyle w:val="TAL"/>
            </w:pPr>
            <w:r>
              <w:t>Note 1: The exact number of grid points depends on whether the back pole EIRP</w:t>
            </w:r>
            <w:r w:rsidRPr="00DF2B20">
              <w:t>(</w:t>
            </w:r>
            <w:r w:rsidRPr="00DF2B20">
              <w:rPr>
                <w:rFonts w:ascii="Symbol" w:hAnsi="Symbol"/>
              </w:rPr>
              <w:t></w:t>
            </w:r>
            <w:r w:rsidRPr="00DF2B20">
              <w:t>=180°)/</w:t>
            </w:r>
            <w:proofErr w:type="gramStart"/>
            <w:r>
              <w:t>EIS</w:t>
            </w:r>
            <w:r w:rsidRPr="00DF2B20">
              <w:t>(</w:t>
            </w:r>
            <w:proofErr w:type="gramEnd"/>
            <w:r w:rsidRPr="00DF2B20">
              <w:rPr>
                <w:rFonts w:ascii="Symbol" w:hAnsi="Symbol"/>
              </w:rPr>
              <w:t></w:t>
            </w:r>
            <w:r w:rsidRPr="00DF2B20">
              <w:t>=180°)</w:t>
            </w:r>
            <w:r>
              <w:t xml:space="preserve"> </w:t>
            </w:r>
            <w:del w:id="255" w:author="Thorsten Hertel (KEYS)" w:date="2023-05-17T14:05:00Z">
              <w:r w:rsidDel="009A145B">
                <w:delText xml:space="preserve">is </w:delText>
              </w:r>
            </w:del>
            <w:ins w:id="256" w:author="Thorsten Hertel (KEYS)" w:date="2023-05-17T14:05:00Z">
              <w:r w:rsidR="009A145B">
                <w:t xml:space="preserve">must be </w:t>
              </w:r>
            </w:ins>
            <w:r>
              <w:t>extrapolated</w:t>
            </w:r>
            <w:ins w:id="257" w:author="Thorsten Hertel (KEYS)" w:date="2023-05-17T14:06:00Z">
              <w:r w:rsidR="008D3F7B" w:rsidRPr="00DF2B20">
                <w:t xml:space="preserve"> due to obstruction and/or blocking</w:t>
              </w:r>
            </w:ins>
            <w:ins w:id="258" w:author="Thorsten Hertel (KEYS)" w:date="2023-05-17T14:05:00Z">
              <w:r w:rsidR="008D3F7B">
                <w:t xml:space="preserve">. </w:t>
              </w:r>
            </w:ins>
            <w:ins w:id="259" w:author="Thorsten Hertel (KEYS)" w:date="2023-05-17T14:06:00Z">
              <w:r w:rsidR="00C630A6">
                <w:t xml:space="preserve">If extrapolation is required, the back pole shall be </w:t>
              </w:r>
            </w:ins>
            <w:ins w:id="260" w:author="Thorsten Hertel (KEYS)" w:date="2023-05-17T14:07:00Z">
              <w:r w:rsidR="0051586D">
                <w:t>the average</w:t>
              </w:r>
            </w:ins>
            <w:ins w:id="261" w:author="Thorsten Hertel (KEYS)" w:date="2023-05-18T08:57:00Z">
              <w:r w:rsidR="00C40BB5">
                <w:t xml:space="preserve"> </w:t>
              </w:r>
            </w:ins>
            <w:del w:id="262" w:author="Thorsten Hertel (KEYS)" w:date="2023-05-17T14:06:00Z">
              <w:r w:rsidDel="00C630A6">
                <w:delText xml:space="preserve"> </w:delText>
              </w:r>
            </w:del>
            <w:del w:id="263" w:author="Thorsten Hertel (KEYS)" w:date="2023-05-17T14:07:00Z">
              <w:r w:rsidDel="0051586D">
                <w:delText xml:space="preserve">using </w:delText>
              </w:r>
            </w:del>
            <w:ins w:id="264" w:author="Thorsten Hertel (KEYS)" w:date="2023-05-17T14:07:00Z">
              <w:r w:rsidR="0051586D">
                <w:t xml:space="preserve">of </w:t>
              </w:r>
            </w:ins>
            <w:r>
              <w:t xml:space="preserve">at least two neighbouring test points at </w:t>
            </w:r>
            <w:r w:rsidRPr="009062D7">
              <w:rPr>
                <w:rFonts w:ascii="Symbol" w:hAnsi="Symbol"/>
              </w:rPr>
              <w:t>q</w:t>
            </w:r>
            <w:r>
              <w:t>=165</w:t>
            </w:r>
            <w:r>
              <w:rPr>
                <w:rFonts w:cs="Arial"/>
              </w:rPr>
              <w:t>°</w:t>
            </w:r>
            <w:ins w:id="265" w:author="Thorsten Hertel (KEYS)" w:date="2023-05-17T14:06:00Z">
              <w:r w:rsidR="00C630A6">
                <w:rPr>
                  <w:rFonts w:cs="Arial"/>
                </w:rPr>
                <w:t>.</w:t>
              </w:r>
            </w:ins>
            <w:r w:rsidRPr="00DF2B20">
              <w:t xml:space="preserve"> </w:t>
            </w:r>
            <w:del w:id="266" w:author="Thorsten Hertel (KEYS)" w:date="2023-05-17T14:06:00Z">
              <w:r w:rsidRPr="00DF2B20" w:rsidDel="008D3F7B">
                <w:delText>due to obstruction and/or blocking</w:delText>
              </w:r>
            </w:del>
          </w:p>
        </w:tc>
      </w:tr>
    </w:tbl>
    <w:p w14:paraId="01FCEA7B" w14:textId="11F06FC3" w:rsidR="009B2562" w:rsidRDefault="00911BFC" w:rsidP="009B2562">
      <w:pPr>
        <w:pStyle w:val="Caption"/>
        <w:rPr>
          <w:bCs/>
        </w:rPr>
      </w:pPr>
      <w:bookmarkStart w:id="267" w:name="_Ref125712261"/>
      <w:bookmarkStart w:id="268" w:name="_Ref123900158"/>
      <w:r w:rsidRPr="001977B1">
        <w:rPr>
          <w:bCs/>
        </w:rPr>
        <w:t xml:space="preserve">Proposal </w:t>
      </w:r>
      <w:r w:rsidRPr="001977B1">
        <w:rPr>
          <w:b w:val="0"/>
          <w:bCs/>
        </w:rPr>
        <w:fldChar w:fldCharType="begin"/>
      </w:r>
      <w:r w:rsidRPr="001977B1">
        <w:rPr>
          <w:bCs/>
        </w:rPr>
        <w:instrText xml:space="preserve"> SEQ Proposal \* ARABIC </w:instrText>
      </w:r>
      <w:r w:rsidRPr="001977B1">
        <w:rPr>
          <w:b w:val="0"/>
          <w:bCs/>
        </w:rPr>
        <w:fldChar w:fldCharType="separate"/>
      </w:r>
      <w:r w:rsidR="00505756">
        <w:rPr>
          <w:bCs/>
          <w:noProof/>
        </w:rPr>
        <w:t>1</w:t>
      </w:r>
      <w:r w:rsidRPr="001977B1">
        <w:rPr>
          <w:b w:val="0"/>
          <w:bCs/>
        </w:rPr>
        <w:fldChar w:fldCharType="end"/>
      </w:r>
      <w:r w:rsidRPr="001977B1">
        <w:rPr>
          <w:bCs/>
        </w:rPr>
        <w:t xml:space="preserve">: </w:t>
      </w:r>
      <w:r w:rsidRPr="00E42284">
        <w:rPr>
          <w:bCs/>
        </w:rPr>
        <w:t xml:space="preserve">For above 3 GHz, </w:t>
      </w:r>
      <w:r>
        <w:rPr>
          <w:bCs/>
        </w:rPr>
        <w:t xml:space="preserve">adopt the measurement grids </w:t>
      </w:r>
      <w:r w:rsidR="003C0EEB">
        <w:rPr>
          <w:bCs/>
        </w:rPr>
        <w:t xml:space="preserve">and MUs (standard deviation) </w:t>
      </w:r>
      <w:r w:rsidR="00982EE4">
        <w:rPr>
          <w:bCs/>
        </w:rPr>
        <w:t xml:space="preserve">in </w:t>
      </w:r>
      <w:r w:rsidR="00982EE4">
        <w:fldChar w:fldCharType="begin"/>
      </w:r>
      <w:r w:rsidR="00982EE4">
        <w:instrText xml:space="preserve"> REF _Ref134628856 \r \h </w:instrText>
      </w:r>
      <w:r w:rsidR="00982EE4">
        <w:fldChar w:fldCharType="separate"/>
      </w:r>
      <w:r w:rsidR="004817FE">
        <w:t>[12]</w:t>
      </w:r>
      <w:r w:rsidR="00982EE4">
        <w:fldChar w:fldCharType="end"/>
      </w:r>
      <w:r w:rsidR="00982EE4">
        <w:t xml:space="preserve"> from</w:t>
      </w:r>
      <w:r w:rsidR="00FC1AC5">
        <w:t xml:space="preserve"> </w:t>
      </w:r>
      <w:r w:rsidR="00FC1AC5">
        <w:fldChar w:fldCharType="begin"/>
      </w:r>
      <w:r w:rsidR="00FC1AC5">
        <w:instrText xml:space="preserve"> REF _Ref114131785 \h </w:instrText>
      </w:r>
      <w:r w:rsidR="00FC1AC5">
        <w:fldChar w:fldCharType="separate"/>
      </w:r>
      <w:r w:rsidR="004817FE">
        <w:t xml:space="preserve">Table </w:t>
      </w:r>
      <w:r w:rsidR="004817FE">
        <w:rPr>
          <w:noProof/>
        </w:rPr>
        <w:t>10</w:t>
      </w:r>
      <w:r w:rsidR="00FC1AC5">
        <w:fldChar w:fldCharType="end"/>
      </w:r>
      <w:r w:rsidR="00FC1AC5">
        <w:t xml:space="preserve"> </w:t>
      </w:r>
      <w:r>
        <w:rPr>
          <w:bCs/>
        </w:rPr>
        <w:t>for smartphones/tablets.</w:t>
      </w:r>
      <w:bookmarkEnd w:id="267"/>
      <w:bookmarkEnd w:id="268"/>
    </w:p>
    <w:p w14:paraId="6C4CBD45" w14:textId="56E65E2C" w:rsidR="00754B6C" w:rsidRDefault="00754B6C" w:rsidP="00754B6C">
      <w:pPr>
        <w:pStyle w:val="Caption"/>
        <w:rPr>
          <w:ins w:id="269" w:author="Thorsten Hertel (KEYS)" w:date="2023-05-15T07:39:00Z"/>
          <w:bCs/>
        </w:rPr>
      </w:pPr>
      <w:bookmarkStart w:id="270" w:name="_Ref126606577"/>
      <w:r w:rsidRPr="001977B1">
        <w:rPr>
          <w:bCs/>
        </w:rPr>
        <w:t xml:space="preserve">Proposal </w:t>
      </w:r>
      <w:r w:rsidRPr="001977B1">
        <w:rPr>
          <w:b w:val="0"/>
          <w:bCs/>
        </w:rPr>
        <w:fldChar w:fldCharType="begin"/>
      </w:r>
      <w:r w:rsidRPr="001977B1">
        <w:rPr>
          <w:bCs/>
        </w:rPr>
        <w:instrText xml:space="preserve"> SEQ Proposal \* ARABIC </w:instrText>
      </w:r>
      <w:r w:rsidRPr="001977B1">
        <w:rPr>
          <w:b w:val="0"/>
          <w:bCs/>
        </w:rPr>
        <w:fldChar w:fldCharType="separate"/>
      </w:r>
      <w:r w:rsidR="00505756">
        <w:rPr>
          <w:bCs/>
          <w:noProof/>
        </w:rPr>
        <w:t>2</w:t>
      </w:r>
      <w:r w:rsidRPr="001977B1">
        <w:rPr>
          <w:b w:val="0"/>
          <w:bCs/>
        </w:rPr>
        <w:fldChar w:fldCharType="end"/>
      </w:r>
      <w:r w:rsidRPr="001977B1">
        <w:rPr>
          <w:bCs/>
        </w:rPr>
        <w:t xml:space="preserve">: </w:t>
      </w:r>
      <w:r w:rsidRPr="00E42284">
        <w:rPr>
          <w:bCs/>
        </w:rPr>
        <w:t xml:space="preserve">For </w:t>
      </w:r>
      <w:r w:rsidR="00D55700">
        <w:rPr>
          <w:bCs/>
        </w:rPr>
        <w:t>below</w:t>
      </w:r>
      <w:r w:rsidRPr="00E42284">
        <w:rPr>
          <w:bCs/>
        </w:rPr>
        <w:t xml:space="preserve"> 3 GHz, </w:t>
      </w:r>
      <w:r>
        <w:rPr>
          <w:bCs/>
        </w:rPr>
        <w:t xml:space="preserve">adopt the measurement grids </w:t>
      </w:r>
      <w:r w:rsidR="00982EE4">
        <w:rPr>
          <w:bCs/>
        </w:rPr>
        <w:t xml:space="preserve">and MUs (standard deviation) in </w:t>
      </w:r>
      <w:r w:rsidR="00982EE4">
        <w:fldChar w:fldCharType="begin"/>
      </w:r>
      <w:r w:rsidR="00982EE4">
        <w:instrText xml:space="preserve"> REF _Ref134628856 \r \h </w:instrText>
      </w:r>
      <w:r w:rsidR="00982EE4">
        <w:fldChar w:fldCharType="separate"/>
      </w:r>
      <w:r w:rsidR="004817FE">
        <w:t>[12]</w:t>
      </w:r>
      <w:r w:rsidR="00982EE4">
        <w:fldChar w:fldCharType="end"/>
      </w:r>
      <w:r w:rsidR="00982EE4">
        <w:t xml:space="preserve"> from</w:t>
      </w:r>
      <w:r w:rsidR="00FC1AC5">
        <w:t xml:space="preserve"> </w:t>
      </w:r>
      <w:r w:rsidR="00FC1AC5">
        <w:fldChar w:fldCharType="begin"/>
      </w:r>
      <w:r w:rsidR="00FC1AC5">
        <w:instrText xml:space="preserve"> REF _Ref114131785 \h </w:instrText>
      </w:r>
      <w:r w:rsidR="00FC1AC5">
        <w:fldChar w:fldCharType="separate"/>
      </w:r>
      <w:r w:rsidR="004817FE">
        <w:t xml:space="preserve">Table </w:t>
      </w:r>
      <w:r w:rsidR="004817FE">
        <w:rPr>
          <w:noProof/>
        </w:rPr>
        <w:t>10</w:t>
      </w:r>
      <w:r w:rsidR="00FC1AC5">
        <w:fldChar w:fldCharType="end"/>
      </w:r>
      <w:r w:rsidR="00FC1AC5">
        <w:t xml:space="preserve"> for </w:t>
      </w:r>
      <w:r>
        <w:rPr>
          <w:bCs/>
        </w:rPr>
        <w:t>smartphones/tablets.</w:t>
      </w:r>
      <w:bookmarkEnd w:id="270"/>
    </w:p>
    <w:p w14:paraId="78F638C7" w14:textId="106B5E23" w:rsidR="003C1066" w:rsidRPr="00505756" w:rsidRDefault="00505756" w:rsidP="00505756">
      <w:pPr>
        <w:pStyle w:val="Caption"/>
      </w:pPr>
      <w:bookmarkStart w:id="271" w:name="_Ref135029549"/>
      <w:ins w:id="272" w:author="Thorsten Hertel (KEYS)" w:date="2023-05-15T07:39:00Z">
        <w:r w:rsidRPr="00505756">
          <w:t xml:space="preserve">Proposal </w:t>
        </w:r>
        <w:r w:rsidRPr="00505756">
          <w:fldChar w:fldCharType="begin"/>
        </w:r>
        <w:r w:rsidRPr="00505756">
          <w:instrText xml:space="preserve"> SEQ Proposal \* ARABIC </w:instrText>
        </w:r>
      </w:ins>
      <w:r w:rsidRPr="00505756">
        <w:fldChar w:fldCharType="separate"/>
      </w:r>
      <w:ins w:id="273" w:author="Thorsten Hertel (KEYS)" w:date="2023-05-15T07:39:00Z">
        <w:r w:rsidRPr="00505756">
          <w:rPr>
            <w:noProof/>
          </w:rPr>
          <w:t>3</w:t>
        </w:r>
        <w:r w:rsidRPr="00505756">
          <w:fldChar w:fldCharType="end"/>
        </w:r>
        <w:r>
          <w:t xml:space="preserve">: </w:t>
        </w:r>
      </w:ins>
      <w:ins w:id="274" w:author="Thorsten Hertel (KEYS)" w:date="2023-05-15T07:51:00Z">
        <w:r w:rsidR="00AC7F4A">
          <w:t>Labs are free to select any of the measurement</w:t>
        </w:r>
      </w:ins>
      <w:ins w:id="275" w:author="Thorsten Hertel (KEYS)" w:date="2023-05-15T07:52:00Z">
        <w:r w:rsidR="00423B99">
          <w:t xml:space="preserve"> </w:t>
        </w:r>
      </w:ins>
      <w:ins w:id="276" w:author="Thorsten Hertel (KEYS)" w:date="2023-05-15T07:51:00Z">
        <w:r w:rsidR="00AC7F4A">
          <w:t>grids</w:t>
        </w:r>
        <w:r w:rsidR="000A713B">
          <w:t xml:space="preserve"> in </w:t>
        </w:r>
        <w:r w:rsidR="000A713B">
          <w:fldChar w:fldCharType="begin"/>
        </w:r>
        <w:r w:rsidR="000A713B">
          <w:instrText xml:space="preserve"> REF _Ref114131785 \h </w:instrText>
        </w:r>
      </w:ins>
      <w:ins w:id="277" w:author="Thorsten Hertel (KEYS)" w:date="2023-05-15T07:51:00Z">
        <w:r w:rsidR="000A713B">
          <w:fldChar w:fldCharType="separate"/>
        </w:r>
        <w:r w:rsidR="000A713B">
          <w:t xml:space="preserve">Table </w:t>
        </w:r>
        <w:r w:rsidR="000A713B">
          <w:rPr>
            <w:noProof/>
          </w:rPr>
          <w:t>10</w:t>
        </w:r>
        <w:r w:rsidR="000A713B">
          <w:fldChar w:fldCharType="end"/>
        </w:r>
        <w:r w:rsidR="000A713B">
          <w:t xml:space="preserve"> for testing.</w:t>
        </w:r>
        <w:bookmarkEnd w:id="271"/>
        <w:r w:rsidR="000A713B">
          <w:t xml:space="preserve"> </w:t>
        </w:r>
      </w:ins>
    </w:p>
    <w:p w14:paraId="6F03C2A2" w14:textId="7FF2F411" w:rsidR="002F3A8C" w:rsidRDefault="00507221" w:rsidP="009062D7">
      <w:r>
        <w:t>For legacy OTA testing</w:t>
      </w:r>
      <w:r w:rsidR="00317FBE">
        <w:t xml:space="preserve">, </w:t>
      </w:r>
      <w:r w:rsidR="006C060B">
        <w:t>measurement grid</w:t>
      </w:r>
      <w:r w:rsidR="00317FBE">
        <w:t xml:space="preserve"> MU</w:t>
      </w:r>
      <w:r w:rsidR="00506CDF">
        <w:t xml:space="preserve">s related to coarse measurement grids </w:t>
      </w:r>
      <w:r w:rsidR="00497A43">
        <w:t xml:space="preserve">have </w:t>
      </w:r>
      <w:r w:rsidR="00110249">
        <w:t xml:space="preserve">always </w:t>
      </w:r>
      <w:r w:rsidR="006A211C">
        <w:t xml:space="preserve">been </w:t>
      </w:r>
      <w:r w:rsidR="00497A43">
        <w:t>captured</w:t>
      </w:r>
      <w:r w:rsidR="00317FBE">
        <w:t xml:space="preserve"> </w:t>
      </w:r>
      <w:r w:rsidR="006A211C">
        <w:t xml:space="preserve">as an MU element </w:t>
      </w:r>
      <w:r w:rsidR="00050169">
        <w:t xml:space="preserve">(standard deviation) </w:t>
      </w:r>
      <w:r w:rsidR="006A211C">
        <w:t xml:space="preserve">that is </w:t>
      </w:r>
      <w:proofErr w:type="spellStart"/>
      <w:r w:rsidR="006A211C">
        <w:t>RSS’ed</w:t>
      </w:r>
      <w:proofErr w:type="spellEnd"/>
      <w:r w:rsidR="006A211C">
        <w:t xml:space="preserve"> with other MU elements</w:t>
      </w:r>
      <w:r w:rsidR="00110249">
        <w:t xml:space="preserve">, e.g., MU element </w:t>
      </w:r>
      <w:r w:rsidR="00C51821">
        <w:t xml:space="preserve">‘Coarse Sampling Grid’ in Clause </w:t>
      </w:r>
      <w:r w:rsidR="00C51821" w:rsidRPr="00C51821">
        <w:t>A.4.2.12</w:t>
      </w:r>
      <w:r w:rsidR="00C51821">
        <w:t xml:space="preserve"> of </w:t>
      </w:r>
      <w:r w:rsidR="00C51821">
        <w:fldChar w:fldCharType="begin"/>
      </w:r>
      <w:r w:rsidR="00C51821">
        <w:instrText xml:space="preserve"> REF _Ref134628856 \w \h </w:instrText>
      </w:r>
      <w:r w:rsidR="00C51821">
        <w:fldChar w:fldCharType="separate"/>
      </w:r>
      <w:r w:rsidR="004817FE">
        <w:t>[12]</w:t>
      </w:r>
      <w:r w:rsidR="00C51821">
        <w:fldChar w:fldCharType="end"/>
      </w:r>
      <w:r w:rsidR="00F74922">
        <w:t xml:space="preserve"> in</w:t>
      </w:r>
      <w:r w:rsidR="00537286">
        <w:t xml:space="preserve"> Table </w:t>
      </w:r>
      <w:r w:rsidR="00537286" w:rsidRPr="00537286">
        <w:t>A.4.</w:t>
      </w:r>
      <w:r w:rsidR="005C2859">
        <w:t>3</w:t>
      </w:r>
      <w:r w:rsidR="00537286" w:rsidRPr="00537286">
        <w:t>.1-2</w:t>
      </w:r>
      <w:r w:rsidR="00537286">
        <w:t xml:space="preserve"> </w:t>
      </w:r>
      <w:r w:rsidR="005C2859">
        <w:t xml:space="preserve">for TRP </w:t>
      </w:r>
      <w:r w:rsidR="00537286">
        <w:t xml:space="preserve">and in </w:t>
      </w:r>
      <w:r w:rsidR="00F74922">
        <w:t xml:space="preserve">Table </w:t>
      </w:r>
      <w:r w:rsidR="00537286" w:rsidRPr="00537286">
        <w:t>A.4.4.1-2</w:t>
      </w:r>
      <w:r w:rsidR="00537286">
        <w:t xml:space="preserve"> for TRS</w:t>
      </w:r>
      <w:r w:rsidR="00C51821">
        <w:t>.</w:t>
      </w:r>
      <w:r w:rsidR="009265F4">
        <w:t xml:space="preserve"> However, </w:t>
      </w:r>
      <w:r w:rsidR="002B5210">
        <w:t>mean errors for TRP</w:t>
      </w:r>
      <w:r w:rsidR="002D2ABA">
        <w:t>/TRS</w:t>
      </w:r>
      <w:r w:rsidR="002B5210">
        <w:t xml:space="preserve"> </w:t>
      </w:r>
      <w:r w:rsidR="002B5210">
        <w:lastRenderedPageBreak/>
        <w:t>measurement grids so far have never been captured in the MU budget</w:t>
      </w:r>
      <w:r w:rsidR="00040E8E">
        <w:t xml:space="preserve"> for below 6 GHz OTA testing</w:t>
      </w:r>
      <w:r w:rsidR="002D2ABA">
        <w:t xml:space="preserve">. On the other hand, </w:t>
      </w:r>
      <w:r w:rsidR="008A3703">
        <w:t xml:space="preserve">mean errors for TRP measurement grids were captured as systematic </w:t>
      </w:r>
      <w:r w:rsidR="00A5022A">
        <w:t>uncertainty</w:t>
      </w:r>
      <w:r w:rsidR="008A3703">
        <w:t xml:space="preserve"> </w:t>
      </w:r>
      <w:r w:rsidR="003F2F6F">
        <w:t xml:space="preserve">for FR2, e.g., </w:t>
      </w:r>
      <w:r w:rsidR="00E45CEB" w:rsidRPr="00E45CEB">
        <w:t>B.2.1.24</w:t>
      </w:r>
      <w:r w:rsidR="00E45CEB">
        <w:t xml:space="preserve"> in </w:t>
      </w:r>
      <w:r w:rsidR="00E45CEB">
        <w:fldChar w:fldCharType="begin"/>
      </w:r>
      <w:r w:rsidR="00E45CEB">
        <w:instrText xml:space="preserve"> REF _Ref134629883 \w \h </w:instrText>
      </w:r>
      <w:r w:rsidR="00E45CEB">
        <w:fldChar w:fldCharType="separate"/>
      </w:r>
      <w:r w:rsidR="004817FE">
        <w:t>[13]</w:t>
      </w:r>
      <w:r w:rsidR="00E45CEB">
        <w:fldChar w:fldCharType="end"/>
      </w:r>
    </w:p>
    <w:tbl>
      <w:tblPr>
        <w:tblStyle w:val="TableGrid"/>
        <w:tblW w:w="0" w:type="auto"/>
        <w:tblLook w:val="04A0" w:firstRow="1" w:lastRow="0" w:firstColumn="1" w:lastColumn="0" w:noHBand="0" w:noVBand="1"/>
      </w:tblPr>
      <w:tblGrid>
        <w:gridCol w:w="9964"/>
      </w:tblGrid>
      <w:tr w:rsidR="002F3A8C" w14:paraId="2ABFD3DF" w14:textId="77777777" w:rsidTr="002F3A8C">
        <w:tc>
          <w:tcPr>
            <w:tcW w:w="9964" w:type="dxa"/>
          </w:tcPr>
          <w:p w14:paraId="1C2FCEC8" w14:textId="77777777" w:rsidR="002F3A8C" w:rsidRPr="009709C5" w:rsidRDefault="002F3A8C" w:rsidP="002F3A8C">
            <w:pPr>
              <w:pStyle w:val="Heading3"/>
            </w:pPr>
            <w:bookmarkStart w:id="278" w:name="_Toc21004777"/>
            <w:bookmarkStart w:id="279" w:name="_Toc36041550"/>
            <w:bookmarkStart w:id="280" w:name="_Toc36548774"/>
            <w:bookmarkStart w:id="281" w:name="_Toc43901249"/>
            <w:bookmarkStart w:id="282" w:name="_Toc52371981"/>
            <w:bookmarkStart w:id="283" w:name="_Toc58253438"/>
            <w:bookmarkStart w:id="284" w:name="_Toc75371568"/>
            <w:bookmarkStart w:id="285" w:name="_Toc83730734"/>
            <w:bookmarkStart w:id="286" w:name="_Toc90489235"/>
            <w:bookmarkStart w:id="287" w:name="_Toc100005301"/>
            <w:bookmarkStart w:id="288" w:name="_Toc114990124"/>
            <w:bookmarkStart w:id="289" w:name="_Toc131528677"/>
            <w:r w:rsidRPr="009709C5">
              <w:t>B.2.1.24</w:t>
            </w:r>
            <w:r w:rsidRPr="009709C5">
              <w:tab/>
              <w:t>Systematic error due to TRP calculation/quadrature</w:t>
            </w:r>
            <w:bookmarkEnd w:id="278"/>
            <w:bookmarkEnd w:id="279"/>
            <w:bookmarkEnd w:id="280"/>
            <w:bookmarkEnd w:id="281"/>
            <w:bookmarkEnd w:id="282"/>
            <w:bookmarkEnd w:id="283"/>
            <w:bookmarkEnd w:id="284"/>
            <w:bookmarkEnd w:id="285"/>
            <w:bookmarkEnd w:id="286"/>
            <w:bookmarkEnd w:id="287"/>
            <w:bookmarkEnd w:id="288"/>
            <w:bookmarkEnd w:id="289"/>
          </w:p>
          <w:p w14:paraId="711C8E0B" w14:textId="77777777" w:rsidR="002F3A8C" w:rsidRPr="009709C5" w:rsidRDefault="002F3A8C" w:rsidP="002F3A8C">
            <w:r w:rsidRPr="009709C5">
              <w:rPr>
                <w:lang w:eastAsia="zh-CN"/>
              </w:rPr>
              <w:t>When calculating TRP using different quadrature</w:t>
            </w:r>
            <w:r w:rsidRPr="009709C5">
              <w:t xml:space="preserve"> of constant step size data, a mean error shall be </w:t>
            </w:r>
            <w:proofErr w:type="gramStart"/>
            <w:r w:rsidRPr="009709C5">
              <w:t>taken into account</w:t>
            </w:r>
            <w:proofErr w:type="gramEnd"/>
            <w:r w:rsidRPr="009709C5">
              <w:t>. The value of this contributor depends on the number of measurement grid points and the quadrature technique used.</w:t>
            </w:r>
          </w:p>
          <w:p w14:paraId="6F822F75" w14:textId="77777777" w:rsidR="002F3A8C" w:rsidRPr="009709C5" w:rsidRDefault="002F3A8C" w:rsidP="002F3A8C">
            <w:r w:rsidRPr="009709C5">
              <w:t xml:space="preserve">No mean error </w:t>
            </w:r>
            <w:proofErr w:type="gramStart"/>
            <w:r w:rsidRPr="009709C5">
              <w:t>has to</w:t>
            </w:r>
            <w:proofErr w:type="gramEnd"/>
            <w:r w:rsidRPr="009709C5">
              <w:t xml:space="preserve"> be taken into account for constant density approach (using the charged particle or the golden spiral implementation) for non-sparse antenna arrays.</w:t>
            </w:r>
          </w:p>
          <w:p w14:paraId="0E749D36" w14:textId="7B1918F3" w:rsidR="002F3A8C" w:rsidRDefault="002F3A8C" w:rsidP="003E5A9B">
            <w:r w:rsidRPr="009709C5">
              <w:t>This measurement uncertainty contributor represents a systematic uncertainty and must not be root sum squared with contributors described by standard deviation.</w:t>
            </w:r>
          </w:p>
        </w:tc>
      </w:tr>
    </w:tbl>
    <w:p w14:paraId="54F80DC2" w14:textId="348F47C9" w:rsidR="009062D7" w:rsidRDefault="003E5A9B" w:rsidP="009062D7">
      <w:r>
        <w:t xml:space="preserve">Given the </w:t>
      </w:r>
      <w:r w:rsidR="00722607">
        <w:t>p</w:t>
      </w:r>
      <w:r w:rsidR="00722607" w:rsidRPr="00722607">
        <w:t>recedent</w:t>
      </w:r>
      <w:r>
        <w:t xml:space="preserve">, it is proposed </w:t>
      </w:r>
      <w:r w:rsidR="00060EC8">
        <w:t xml:space="preserve">to treat the mean errors for TRP/TRS in </w:t>
      </w:r>
      <w:r w:rsidR="00AD2522">
        <w:fldChar w:fldCharType="begin"/>
      </w:r>
      <w:r w:rsidR="00AD2522">
        <w:instrText xml:space="preserve"> REF _Ref114131785 \h </w:instrText>
      </w:r>
      <w:r w:rsidR="00AD2522">
        <w:fldChar w:fldCharType="separate"/>
      </w:r>
      <w:r w:rsidR="004817FE">
        <w:t xml:space="preserve">Table </w:t>
      </w:r>
      <w:r w:rsidR="004817FE">
        <w:rPr>
          <w:noProof/>
        </w:rPr>
        <w:t>10</w:t>
      </w:r>
      <w:r w:rsidR="00AD2522">
        <w:fldChar w:fldCharType="end"/>
      </w:r>
      <w:r w:rsidR="0019654B">
        <w:t xml:space="preserve"> as </w:t>
      </w:r>
      <w:r w:rsidR="00A5022A" w:rsidRPr="009709C5">
        <w:t>systematic uncertainty</w:t>
      </w:r>
      <w:r w:rsidR="00367EF9">
        <w:t xml:space="preserve"> and revise the </w:t>
      </w:r>
      <w:r w:rsidR="00117857">
        <w:t xml:space="preserve">MU tables in Table </w:t>
      </w:r>
      <w:r w:rsidR="00117857" w:rsidRPr="00537286">
        <w:t>A.4.</w:t>
      </w:r>
      <w:r w:rsidR="00117857">
        <w:t>3</w:t>
      </w:r>
      <w:r w:rsidR="00117857" w:rsidRPr="00537286">
        <w:t>.1-2</w:t>
      </w:r>
      <w:r w:rsidR="00117857">
        <w:t xml:space="preserve"> for TRP and in Table </w:t>
      </w:r>
      <w:r w:rsidR="00117857" w:rsidRPr="00537286">
        <w:t>A.4.4.1-2</w:t>
      </w:r>
      <w:r w:rsidR="00117857">
        <w:t xml:space="preserve"> for TRS </w:t>
      </w:r>
      <w:r w:rsidR="00117857">
        <w:fldChar w:fldCharType="begin"/>
      </w:r>
      <w:r w:rsidR="00117857">
        <w:instrText xml:space="preserve"> REF _Ref134628856 \w \h </w:instrText>
      </w:r>
      <w:r w:rsidR="00117857">
        <w:fldChar w:fldCharType="separate"/>
      </w:r>
      <w:r w:rsidR="004817FE">
        <w:t>[12]</w:t>
      </w:r>
      <w:r w:rsidR="00117857">
        <w:fldChar w:fldCharType="end"/>
      </w:r>
      <w:r w:rsidR="00632151">
        <w:t xml:space="preserve"> accordingly</w:t>
      </w:r>
      <w:r w:rsidR="00117857">
        <w:t>.</w:t>
      </w:r>
    </w:p>
    <w:p w14:paraId="36FCBDF7" w14:textId="2B22238F" w:rsidR="00632151" w:rsidRDefault="00632151" w:rsidP="00632151">
      <w:pPr>
        <w:pStyle w:val="Caption"/>
      </w:pPr>
      <w:bookmarkStart w:id="290" w:name="_Ref134632890"/>
      <w:r w:rsidRPr="00632151">
        <w:t xml:space="preserve">Proposal </w:t>
      </w:r>
      <w:r w:rsidRPr="00632151">
        <w:fldChar w:fldCharType="begin"/>
      </w:r>
      <w:r w:rsidRPr="00632151">
        <w:instrText xml:space="preserve"> SEQ Proposal \* ARABIC </w:instrText>
      </w:r>
      <w:r w:rsidRPr="00632151">
        <w:fldChar w:fldCharType="separate"/>
      </w:r>
      <w:ins w:id="291" w:author="Thorsten Hertel (KEYS)" w:date="2023-05-15T07:39:00Z">
        <w:r w:rsidR="00505756">
          <w:rPr>
            <w:noProof/>
          </w:rPr>
          <w:t>4</w:t>
        </w:r>
      </w:ins>
      <w:del w:id="292" w:author="Thorsten Hertel (KEYS)" w:date="2023-05-15T07:39:00Z">
        <w:r w:rsidR="004817FE" w:rsidDel="00505756">
          <w:rPr>
            <w:noProof/>
          </w:rPr>
          <w:delText>3</w:delText>
        </w:r>
      </w:del>
      <w:r w:rsidRPr="00632151">
        <w:fldChar w:fldCharType="end"/>
      </w:r>
      <w:r>
        <w:t xml:space="preserve">: </w:t>
      </w:r>
      <w:r w:rsidR="00241B20">
        <w:t xml:space="preserve">Treat the mean errors for TRP/TRS in </w:t>
      </w:r>
      <w:r w:rsidR="00241B20">
        <w:fldChar w:fldCharType="begin"/>
      </w:r>
      <w:r w:rsidR="00241B20">
        <w:instrText xml:space="preserve"> REF _Ref114131785 \h </w:instrText>
      </w:r>
      <w:r w:rsidR="00241B20">
        <w:fldChar w:fldCharType="separate"/>
      </w:r>
      <w:r w:rsidR="004817FE">
        <w:t xml:space="preserve">Table </w:t>
      </w:r>
      <w:r w:rsidR="004817FE">
        <w:rPr>
          <w:noProof/>
        </w:rPr>
        <w:t>10</w:t>
      </w:r>
      <w:r w:rsidR="00241B20">
        <w:fldChar w:fldCharType="end"/>
      </w:r>
      <w:r w:rsidR="00241B20">
        <w:t xml:space="preserve"> as </w:t>
      </w:r>
      <w:r w:rsidR="00241B20" w:rsidRPr="009709C5">
        <w:t>systematic uncertainty</w:t>
      </w:r>
      <w:r w:rsidR="00241B20">
        <w:t xml:space="preserve"> and revise the MU tables in Table </w:t>
      </w:r>
      <w:r w:rsidR="00241B20" w:rsidRPr="00537286">
        <w:t>A.4.</w:t>
      </w:r>
      <w:r w:rsidR="00241B20">
        <w:t>3</w:t>
      </w:r>
      <w:r w:rsidR="00241B20" w:rsidRPr="00537286">
        <w:t>.1-2</w:t>
      </w:r>
      <w:r w:rsidR="00241B20">
        <w:t xml:space="preserve"> for TRP and in Table </w:t>
      </w:r>
      <w:r w:rsidR="00241B20" w:rsidRPr="00537286">
        <w:t>A.4.4.1-2</w:t>
      </w:r>
      <w:r w:rsidR="00241B20">
        <w:t xml:space="preserve"> for TRS </w:t>
      </w:r>
      <w:r w:rsidR="00241B20">
        <w:fldChar w:fldCharType="begin"/>
      </w:r>
      <w:r w:rsidR="00241B20">
        <w:instrText xml:space="preserve"> REF _Ref134628856 \w \h </w:instrText>
      </w:r>
      <w:r w:rsidR="00241B20">
        <w:fldChar w:fldCharType="separate"/>
      </w:r>
      <w:r w:rsidR="004817FE">
        <w:t>[12]</w:t>
      </w:r>
      <w:r w:rsidR="00241B20">
        <w:fldChar w:fldCharType="end"/>
      </w:r>
      <w:r w:rsidR="00241B20">
        <w:t xml:space="preserve"> accordingly</w:t>
      </w:r>
      <w:bookmarkEnd w:id="290"/>
    </w:p>
    <w:p w14:paraId="592189CD" w14:textId="4C816AEC" w:rsidR="00A55757" w:rsidRDefault="00487D74" w:rsidP="00A55757">
      <w:r>
        <w:t xml:space="preserve">It is furthermore proposed to </w:t>
      </w:r>
      <w:r w:rsidR="00A92E12">
        <w:t>define</w:t>
      </w:r>
      <w:r>
        <w:t xml:space="preserve"> the Maximum Test System Uncertainty (MTSU) based on the coarsest measurement grids</w:t>
      </w:r>
      <w:r w:rsidR="002E51B0">
        <w:t xml:space="preserve"> for TRP/TRS from </w:t>
      </w:r>
      <w:r w:rsidR="002E51B0">
        <w:fldChar w:fldCharType="begin"/>
      </w:r>
      <w:r w:rsidR="002E51B0">
        <w:instrText xml:space="preserve"> REF _Ref114131785 \h </w:instrText>
      </w:r>
      <w:r w:rsidR="002E51B0">
        <w:fldChar w:fldCharType="separate"/>
      </w:r>
      <w:r w:rsidR="004817FE">
        <w:t xml:space="preserve">Table </w:t>
      </w:r>
      <w:r w:rsidR="004817FE">
        <w:rPr>
          <w:noProof/>
        </w:rPr>
        <w:t>10</w:t>
      </w:r>
      <w:r w:rsidR="002E51B0">
        <w:fldChar w:fldCharType="end"/>
      </w:r>
      <w:r w:rsidR="00AB76FE">
        <w:t xml:space="preserve"> using the Clenshaw-Curtis quadrature</w:t>
      </w:r>
      <w:r w:rsidR="002E51B0">
        <w:t xml:space="preserve">, i.e., </w:t>
      </w:r>
      <w:r w:rsidR="00746C48">
        <w:t xml:space="preserve">TRP MTSU based on </w:t>
      </w:r>
      <w:r w:rsidR="00C459B9">
        <w:t>an MU of 0.11dB</w:t>
      </w:r>
      <w:r w:rsidR="00AB76FE">
        <w:t xml:space="preserve"> (mean error: 0dB)</w:t>
      </w:r>
      <w:r w:rsidR="00A31350">
        <w:t xml:space="preserve"> and </w:t>
      </w:r>
      <w:r w:rsidR="00AF26B2">
        <w:t>TRS MTSU based on an MU of 0.23dB (mean error: 0.08dB)</w:t>
      </w:r>
      <w:r w:rsidR="000125A9">
        <w:t>.</w:t>
      </w:r>
    </w:p>
    <w:p w14:paraId="048DDC40" w14:textId="1CE1A9EF" w:rsidR="00A92E12" w:rsidRPr="00A92E12" w:rsidRDefault="00A92E12" w:rsidP="00A92E12">
      <w:pPr>
        <w:pStyle w:val="Caption"/>
      </w:pPr>
      <w:bookmarkStart w:id="293" w:name="_Ref134632891"/>
      <w:r w:rsidRPr="00A92E12">
        <w:t xml:space="preserve">Proposal </w:t>
      </w:r>
      <w:r w:rsidRPr="00A92E12">
        <w:fldChar w:fldCharType="begin"/>
      </w:r>
      <w:r w:rsidRPr="00A92E12">
        <w:instrText xml:space="preserve"> SEQ Proposal \* ARABIC </w:instrText>
      </w:r>
      <w:r w:rsidRPr="00A92E12">
        <w:fldChar w:fldCharType="separate"/>
      </w:r>
      <w:ins w:id="294" w:author="Thorsten Hertel (KEYS)" w:date="2023-05-15T07:39:00Z">
        <w:r w:rsidR="00505756">
          <w:rPr>
            <w:noProof/>
          </w:rPr>
          <w:t>5</w:t>
        </w:r>
      </w:ins>
      <w:del w:id="295" w:author="Thorsten Hertel (KEYS)" w:date="2023-05-15T07:39:00Z">
        <w:r w:rsidR="004817FE" w:rsidDel="00505756">
          <w:rPr>
            <w:noProof/>
          </w:rPr>
          <w:delText>4</w:delText>
        </w:r>
      </w:del>
      <w:r w:rsidRPr="00A92E12">
        <w:fldChar w:fldCharType="end"/>
      </w:r>
      <w:r>
        <w:t xml:space="preserve">: </w:t>
      </w:r>
      <w:r w:rsidR="00EC16B9">
        <w:t>Define</w:t>
      </w:r>
      <w:r>
        <w:t xml:space="preserve"> the Maximum Test System Uncertainty (MTSU) based on the coarsest measurement grids for TRP/TRS from </w:t>
      </w:r>
      <w:r>
        <w:fldChar w:fldCharType="begin"/>
      </w:r>
      <w:r>
        <w:instrText xml:space="preserve"> REF _Ref114131785 \h </w:instrText>
      </w:r>
      <w:r>
        <w:fldChar w:fldCharType="separate"/>
      </w:r>
      <w:r w:rsidR="004817FE">
        <w:t xml:space="preserve">Table </w:t>
      </w:r>
      <w:r w:rsidR="004817FE">
        <w:rPr>
          <w:noProof/>
        </w:rPr>
        <w:t>10</w:t>
      </w:r>
      <w:r>
        <w:fldChar w:fldCharType="end"/>
      </w:r>
      <w:r>
        <w:t xml:space="preserve"> using the Clenshaw-Curtis quadrature, i.e., TRP MTSU based on an MU of 0.</w:t>
      </w:r>
      <w:del w:id="296" w:author="Thorsten Hertel (KEYS)" w:date="2023-05-18T08:59:00Z">
        <w:r w:rsidDel="00DA0E34">
          <w:delText xml:space="preserve">11dB </w:delText>
        </w:r>
      </w:del>
      <w:ins w:id="297" w:author="Thorsten Hertel (KEYS)" w:date="2023-05-18T08:59:00Z">
        <w:r w:rsidR="00DA0E34">
          <w:t>1</w:t>
        </w:r>
        <w:r w:rsidR="00DA0E34">
          <w:t>6</w:t>
        </w:r>
        <w:r w:rsidR="00DA0E34">
          <w:t xml:space="preserve">dB </w:t>
        </w:r>
      </w:ins>
      <w:r>
        <w:t>(mean error: 0dB) and TRS MTSU based on an MU of 0.23dB (mean error: 0.08dB)</w:t>
      </w:r>
      <w:r w:rsidR="0087480C">
        <w:t>.</w:t>
      </w:r>
      <w:bookmarkEnd w:id="293"/>
    </w:p>
    <w:p w14:paraId="701A1CDC" w14:textId="77777777" w:rsidR="00F6267E" w:rsidRDefault="00F6267E" w:rsidP="00881180">
      <w:pPr>
        <w:pStyle w:val="Heading1"/>
        <w:ind w:left="0" w:firstLine="0"/>
      </w:pPr>
      <w:r>
        <w:t>Conclusion</w:t>
      </w:r>
    </w:p>
    <w:p w14:paraId="41FA10DA" w14:textId="0BCC0F0D" w:rsidR="00734F28" w:rsidRDefault="00F6267E" w:rsidP="00F6267E">
      <w:r>
        <w:t xml:space="preserve">The </w:t>
      </w:r>
      <w:r w:rsidR="00734F28">
        <w:t xml:space="preserve">following observations and conclusions were made in this contribution. </w:t>
      </w:r>
    </w:p>
    <w:p w14:paraId="49D2A4C3" w14:textId="7BDDBBB2" w:rsidR="00423B99" w:rsidRPr="00423B99" w:rsidRDefault="00423B99">
      <w:pPr>
        <w:spacing w:after="0"/>
        <w:rPr>
          <w:b/>
          <w:bCs/>
        </w:rPr>
      </w:pPr>
      <w:r w:rsidRPr="00423B99">
        <w:rPr>
          <w:b/>
          <w:bCs/>
        </w:rPr>
        <w:fldChar w:fldCharType="begin"/>
      </w:r>
      <w:r w:rsidRPr="00423B99">
        <w:rPr>
          <w:b/>
          <w:bCs/>
        </w:rPr>
        <w:instrText xml:space="preserve"> REF _Ref125712261 \h  \* MERGEFORMAT </w:instrText>
      </w:r>
      <w:r w:rsidRPr="00423B99">
        <w:rPr>
          <w:b/>
          <w:bCs/>
        </w:rPr>
      </w:r>
      <w:r w:rsidRPr="00423B99">
        <w:rPr>
          <w:b/>
          <w:bCs/>
        </w:rPr>
        <w:fldChar w:fldCharType="separate"/>
      </w:r>
      <w:r w:rsidRPr="00423B99">
        <w:rPr>
          <w:b/>
          <w:bCs/>
        </w:rPr>
        <w:t xml:space="preserve">Proposal </w:t>
      </w:r>
      <w:r w:rsidRPr="00423B99">
        <w:rPr>
          <w:b/>
          <w:bCs/>
          <w:noProof/>
        </w:rPr>
        <w:t>1</w:t>
      </w:r>
      <w:r w:rsidRPr="00423B99">
        <w:rPr>
          <w:b/>
          <w:bCs/>
        </w:rPr>
        <w:t xml:space="preserve">: For above 3 GHz, adopt the measurement grids and MUs (standard deviation) in [12] from Table </w:t>
      </w:r>
      <w:r w:rsidRPr="00423B99">
        <w:rPr>
          <w:b/>
          <w:bCs/>
          <w:noProof/>
        </w:rPr>
        <w:t>10</w:t>
      </w:r>
      <w:r w:rsidRPr="00423B99">
        <w:rPr>
          <w:b/>
          <w:bCs/>
        </w:rPr>
        <w:t xml:space="preserve"> for smartphones/tablets.</w:t>
      </w:r>
      <w:r w:rsidRPr="00423B99">
        <w:rPr>
          <w:b/>
          <w:bCs/>
        </w:rPr>
        <w:fldChar w:fldCharType="end"/>
      </w:r>
    </w:p>
    <w:p w14:paraId="5F7787B4" w14:textId="04768611" w:rsidR="00423B99" w:rsidRPr="00423B99" w:rsidRDefault="00423B99">
      <w:pPr>
        <w:spacing w:after="0"/>
        <w:rPr>
          <w:b/>
          <w:bCs/>
        </w:rPr>
      </w:pPr>
      <w:r w:rsidRPr="00423B99">
        <w:rPr>
          <w:b/>
          <w:bCs/>
        </w:rPr>
        <w:fldChar w:fldCharType="begin"/>
      </w:r>
      <w:r w:rsidRPr="00423B99">
        <w:rPr>
          <w:b/>
          <w:bCs/>
        </w:rPr>
        <w:instrText xml:space="preserve"> REF _Ref126606577 \h  \* MERGEFORMAT </w:instrText>
      </w:r>
      <w:r w:rsidRPr="00423B99">
        <w:rPr>
          <w:b/>
          <w:bCs/>
        </w:rPr>
      </w:r>
      <w:r w:rsidRPr="00423B99">
        <w:rPr>
          <w:b/>
          <w:bCs/>
        </w:rPr>
        <w:fldChar w:fldCharType="separate"/>
      </w:r>
      <w:r w:rsidRPr="00423B99">
        <w:rPr>
          <w:b/>
          <w:bCs/>
        </w:rPr>
        <w:t xml:space="preserve">Proposal </w:t>
      </w:r>
      <w:r w:rsidRPr="00423B99">
        <w:rPr>
          <w:b/>
          <w:bCs/>
          <w:noProof/>
        </w:rPr>
        <w:t>2</w:t>
      </w:r>
      <w:r w:rsidRPr="00423B99">
        <w:rPr>
          <w:b/>
          <w:bCs/>
        </w:rPr>
        <w:t xml:space="preserve">: For below 3 GHz, adopt the measurement grids and MUs (standard deviation) in [12] from Table </w:t>
      </w:r>
      <w:r w:rsidRPr="00423B99">
        <w:rPr>
          <w:b/>
          <w:bCs/>
          <w:noProof/>
        </w:rPr>
        <w:t>10</w:t>
      </w:r>
      <w:r w:rsidRPr="00423B99">
        <w:rPr>
          <w:b/>
          <w:bCs/>
        </w:rPr>
        <w:t xml:space="preserve"> for smartphones/tablets.</w:t>
      </w:r>
      <w:r w:rsidRPr="00423B99">
        <w:rPr>
          <w:b/>
          <w:bCs/>
        </w:rPr>
        <w:fldChar w:fldCharType="end"/>
      </w:r>
    </w:p>
    <w:p w14:paraId="2D11985C" w14:textId="132923C4" w:rsidR="00423B99" w:rsidRPr="00423B99" w:rsidRDefault="00423B99">
      <w:pPr>
        <w:spacing w:after="0"/>
        <w:rPr>
          <w:b/>
          <w:bCs/>
        </w:rPr>
      </w:pPr>
      <w:r w:rsidRPr="00423B99">
        <w:rPr>
          <w:b/>
          <w:bCs/>
        </w:rPr>
        <w:fldChar w:fldCharType="begin"/>
      </w:r>
      <w:r w:rsidRPr="00423B99">
        <w:rPr>
          <w:b/>
          <w:bCs/>
        </w:rPr>
        <w:instrText xml:space="preserve"> REF _Ref135029549 \h  \* MERGEFORMAT </w:instrText>
      </w:r>
      <w:r w:rsidRPr="00423B99">
        <w:rPr>
          <w:b/>
          <w:bCs/>
        </w:rPr>
      </w:r>
      <w:r w:rsidRPr="00423B99">
        <w:rPr>
          <w:b/>
          <w:bCs/>
        </w:rPr>
        <w:fldChar w:fldCharType="separate"/>
      </w:r>
      <w:ins w:id="298" w:author="Thorsten Hertel (KEYS)" w:date="2023-05-15T07:52:00Z">
        <w:r w:rsidR="00400774" w:rsidRPr="00400774">
          <w:rPr>
            <w:b/>
            <w:bCs/>
          </w:rPr>
          <w:t xml:space="preserve">Proposal </w:t>
        </w:r>
        <w:r w:rsidR="00400774" w:rsidRPr="00400774">
          <w:rPr>
            <w:b/>
            <w:bCs/>
            <w:noProof/>
          </w:rPr>
          <w:t>3</w:t>
        </w:r>
        <w:r w:rsidR="00400774" w:rsidRPr="00400774">
          <w:rPr>
            <w:b/>
            <w:bCs/>
            <w:rPrChange w:id="299" w:author="Thorsten Hertel (KEYS)" w:date="2023-05-15T07:52:00Z">
              <w:rPr/>
            </w:rPrChange>
          </w:rPr>
          <w:t xml:space="preserve">: Labs are free to select any of the measurement grids in Table </w:t>
        </w:r>
        <w:r w:rsidR="00400774" w:rsidRPr="00400774">
          <w:rPr>
            <w:b/>
            <w:bCs/>
            <w:noProof/>
            <w:rPrChange w:id="300" w:author="Thorsten Hertel (KEYS)" w:date="2023-05-15T07:52:00Z">
              <w:rPr>
                <w:noProof/>
              </w:rPr>
            </w:rPrChange>
          </w:rPr>
          <w:t>10</w:t>
        </w:r>
        <w:r w:rsidR="00400774" w:rsidRPr="00400774">
          <w:rPr>
            <w:b/>
            <w:bCs/>
            <w:rPrChange w:id="301" w:author="Thorsten Hertel (KEYS)" w:date="2023-05-15T07:52:00Z">
              <w:rPr/>
            </w:rPrChange>
          </w:rPr>
          <w:t xml:space="preserve"> for testing.</w:t>
        </w:r>
      </w:ins>
      <w:r w:rsidRPr="00423B99">
        <w:rPr>
          <w:b/>
          <w:bCs/>
        </w:rPr>
        <w:fldChar w:fldCharType="end"/>
      </w:r>
    </w:p>
    <w:p w14:paraId="04A71F11" w14:textId="2E9F75FF" w:rsidR="00423B99" w:rsidRPr="00423B99" w:rsidRDefault="00423B99">
      <w:pPr>
        <w:spacing w:after="0"/>
        <w:rPr>
          <w:b/>
          <w:bCs/>
        </w:rPr>
      </w:pPr>
      <w:r w:rsidRPr="00423B99">
        <w:rPr>
          <w:b/>
          <w:bCs/>
        </w:rPr>
        <w:fldChar w:fldCharType="begin"/>
      </w:r>
      <w:r w:rsidRPr="00423B99">
        <w:rPr>
          <w:b/>
          <w:bCs/>
        </w:rPr>
        <w:instrText xml:space="preserve"> REF _Ref134632890 \h  \* MERGEFORMAT </w:instrText>
      </w:r>
      <w:r w:rsidRPr="00423B99">
        <w:rPr>
          <w:b/>
          <w:bCs/>
        </w:rPr>
      </w:r>
      <w:r w:rsidRPr="00423B99">
        <w:rPr>
          <w:b/>
          <w:bCs/>
        </w:rPr>
        <w:fldChar w:fldCharType="separate"/>
      </w:r>
      <w:r w:rsidRPr="00423B99">
        <w:rPr>
          <w:b/>
          <w:bCs/>
        </w:rPr>
        <w:t xml:space="preserve">Proposal </w:t>
      </w:r>
      <w:ins w:id="302" w:author="Thorsten Hertel (KEYS)" w:date="2023-05-15T07:39:00Z">
        <w:r w:rsidRPr="00423B99">
          <w:rPr>
            <w:b/>
            <w:bCs/>
            <w:noProof/>
          </w:rPr>
          <w:t>4</w:t>
        </w:r>
      </w:ins>
      <w:r w:rsidRPr="00423B99">
        <w:rPr>
          <w:b/>
          <w:bCs/>
        </w:rPr>
        <w:t xml:space="preserve">: Treat the mean errors for TRP/TRS in Table </w:t>
      </w:r>
      <w:r w:rsidRPr="00423B99">
        <w:rPr>
          <w:b/>
          <w:bCs/>
          <w:noProof/>
        </w:rPr>
        <w:t>10</w:t>
      </w:r>
      <w:r w:rsidRPr="00423B99">
        <w:rPr>
          <w:b/>
          <w:bCs/>
        </w:rPr>
        <w:t xml:space="preserve"> as systematic uncertainty and revise the MU tables in Table A.4.3.1-2 for TRP and in Table A.4.4.1-2 for TRS [12] accordingly</w:t>
      </w:r>
      <w:r w:rsidRPr="00423B99">
        <w:rPr>
          <w:b/>
          <w:bCs/>
        </w:rPr>
        <w:fldChar w:fldCharType="end"/>
      </w:r>
    </w:p>
    <w:p w14:paraId="69B746E8" w14:textId="38651964" w:rsidR="00423B99" w:rsidRPr="00423B99" w:rsidRDefault="00423B99">
      <w:pPr>
        <w:spacing w:after="0"/>
        <w:rPr>
          <w:b/>
          <w:bCs/>
        </w:rPr>
      </w:pPr>
      <w:r w:rsidRPr="00423B99">
        <w:rPr>
          <w:b/>
          <w:bCs/>
        </w:rPr>
        <w:fldChar w:fldCharType="begin"/>
      </w:r>
      <w:r w:rsidRPr="00423B99">
        <w:rPr>
          <w:b/>
          <w:bCs/>
        </w:rPr>
        <w:instrText xml:space="preserve"> REF _Ref134632891 \h  \* MERGEFORMAT </w:instrText>
      </w:r>
      <w:r w:rsidRPr="00423B99">
        <w:rPr>
          <w:b/>
          <w:bCs/>
        </w:rPr>
      </w:r>
      <w:r w:rsidRPr="00423B99">
        <w:rPr>
          <w:b/>
          <w:bCs/>
        </w:rPr>
        <w:fldChar w:fldCharType="separate"/>
      </w:r>
      <w:r w:rsidR="00BE3B6E" w:rsidRPr="00BE3B6E">
        <w:rPr>
          <w:b/>
          <w:bCs/>
        </w:rPr>
        <w:t xml:space="preserve">Proposal </w:t>
      </w:r>
      <w:ins w:id="303" w:author="Thorsten Hertel (KEYS)" w:date="2023-05-15T07:39:00Z">
        <w:r w:rsidR="00BE3B6E" w:rsidRPr="00BE3B6E">
          <w:rPr>
            <w:b/>
            <w:bCs/>
            <w:noProof/>
          </w:rPr>
          <w:t>5</w:t>
        </w:r>
      </w:ins>
      <w:r w:rsidR="00BE3B6E" w:rsidRPr="00BE3B6E">
        <w:rPr>
          <w:b/>
          <w:bCs/>
        </w:rPr>
        <w:t xml:space="preserve">: Define the Maximum Test System Uncertainty (MTSU) based on the coarsest measurement grids for TRP/TRS from Table </w:t>
      </w:r>
      <w:r w:rsidR="00BE3B6E" w:rsidRPr="00BE3B6E">
        <w:rPr>
          <w:b/>
          <w:bCs/>
          <w:noProof/>
        </w:rPr>
        <w:t>10</w:t>
      </w:r>
      <w:r w:rsidR="00BE3B6E" w:rsidRPr="00BE3B6E">
        <w:rPr>
          <w:b/>
          <w:bCs/>
        </w:rPr>
        <w:t xml:space="preserve"> using the Clenshaw-</w:t>
      </w:r>
      <w:proofErr w:type="gramStart"/>
      <w:r w:rsidR="00BE3B6E" w:rsidRPr="00BE3B6E">
        <w:rPr>
          <w:b/>
          <w:bCs/>
        </w:rPr>
        <w:t>Curtis</w:t>
      </w:r>
      <w:proofErr w:type="gramEnd"/>
      <w:r w:rsidR="00BE3B6E" w:rsidRPr="00BE3B6E">
        <w:rPr>
          <w:b/>
          <w:bCs/>
        </w:rPr>
        <w:t xml:space="preserve"> quadrature, i.e., TRP MTSU based on an MU of 0.</w:t>
      </w:r>
      <w:ins w:id="304" w:author="Thorsten Hertel (KEYS)" w:date="2023-05-18T08:59:00Z">
        <w:r w:rsidR="00BE3B6E" w:rsidRPr="00BE3B6E">
          <w:rPr>
            <w:b/>
            <w:bCs/>
          </w:rPr>
          <w:t>1</w:t>
        </w:r>
        <w:r w:rsidR="00BE3B6E" w:rsidRPr="00BE3B6E">
          <w:rPr>
            <w:b/>
            <w:bCs/>
          </w:rPr>
          <w:t>6</w:t>
        </w:r>
        <w:r w:rsidR="00BE3B6E" w:rsidRPr="00BE3B6E">
          <w:rPr>
            <w:b/>
            <w:bCs/>
          </w:rPr>
          <w:t xml:space="preserve">dB </w:t>
        </w:r>
      </w:ins>
      <w:r w:rsidR="00BE3B6E" w:rsidRPr="00BE3B6E">
        <w:rPr>
          <w:b/>
          <w:bCs/>
        </w:rPr>
        <w:t>(mean error: 0dB) and TRS MTSU based on an MU of 0.23dB (mean error: 0.08dB).</w:t>
      </w:r>
      <w:r w:rsidRPr="00423B99">
        <w:rPr>
          <w:b/>
          <w:bCs/>
        </w:rPr>
        <w:fldChar w:fldCharType="end"/>
      </w:r>
    </w:p>
    <w:p w14:paraId="5DF96547" w14:textId="1DCD580A" w:rsidR="004817FE" w:rsidRDefault="004817FE">
      <w:pPr>
        <w:spacing w:after="0"/>
        <w:rPr>
          <w:rFonts w:ascii="Arial" w:hAnsi="Arial"/>
          <w:sz w:val="36"/>
        </w:rPr>
      </w:pPr>
      <w:r>
        <w:br w:type="page"/>
      </w:r>
    </w:p>
    <w:p w14:paraId="5CCB1538" w14:textId="08952D59" w:rsidR="00CB54AD" w:rsidRDefault="00CB54AD" w:rsidP="00881180">
      <w:pPr>
        <w:pStyle w:val="Heading1"/>
        <w:ind w:left="0" w:firstLine="0"/>
      </w:pPr>
      <w:r>
        <w:lastRenderedPageBreak/>
        <w:t>References</w:t>
      </w:r>
    </w:p>
    <w:p w14:paraId="175BEEA8" w14:textId="4EB8767F" w:rsidR="009D01F7" w:rsidRPr="00E62BCB" w:rsidRDefault="009D01F7" w:rsidP="009D01F7">
      <w:pPr>
        <w:pStyle w:val="ListParagraph"/>
        <w:numPr>
          <w:ilvl w:val="0"/>
          <w:numId w:val="5"/>
        </w:numPr>
        <w:suppressAutoHyphens/>
        <w:spacing w:after="120" w:line="240" w:lineRule="auto"/>
        <w:contextualSpacing w:val="0"/>
        <w:rPr>
          <w:rFonts w:eastAsia="Malgun Gothic" w:cs="Arial"/>
          <w:szCs w:val="20"/>
          <w:lang w:val="en-GB" w:eastAsia="ar-SA"/>
        </w:rPr>
      </w:pPr>
      <w:bookmarkStart w:id="305" w:name="_Ref106192472"/>
      <w:bookmarkStart w:id="306" w:name="_Ref115175340"/>
      <w:bookmarkStart w:id="307" w:name="_Ref126596109"/>
      <w:r w:rsidRPr="00B53FB3">
        <w:t>OTAWIoT_2022_005_003 V1</w:t>
      </w:r>
      <w:r>
        <w:t xml:space="preserve">, </w:t>
      </w:r>
      <w:r w:rsidRPr="00E97886">
        <w:t>Antenna Patterns for Measurement Grid Investigatio</w:t>
      </w:r>
      <w:r>
        <w:t>ns, Keysight Technologies</w:t>
      </w:r>
      <w:bookmarkEnd w:id="305"/>
      <w:r>
        <w:br/>
      </w:r>
      <w:r w:rsidRPr="002D1303">
        <w:rPr>
          <w:rFonts w:eastAsia="Malgun Gothic" w:cs="Arial"/>
          <w:sz w:val="16"/>
          <w:szCs w:val="16"/>
          <w:lang w:val="en-GB" w:eastAsia="ar-SA"/>
        </w:rPr>
        <w:t xml:space="preserve">This is a CTIA Certification Program Working Group Document available to CTIA Certification Program Working Group </w:t>
      </w:r>
      <w:proofErr w:type="gramStart"/>
      <w:r w:rsidRPr="002D1303">
        <w:rPr>
          <w:rFonts w:eastAsia="Malgun Gothic" w:cs="Arial"/>
          <w:sz w:val="16"/>
          <w:szCs w:val="16"/>
          <w:lang w:val="en-GB" w:eastAsia="ar-SA"/>
        </w:rPr>
        <w:t>members</w:t>
      </w:r>
      <w:bookmarkEnd w:id="306"/>
      <w:proofErr w:type="gramEnd"/>
    </w:p>
    <w:p w14:paraId="15A6C97F" w14:textId="2E5F8CE0" w:rsidR="00E62BCB" w:rsidRDefault="000B5670" w:rsidP="009D01F7">
      <w:pPr>
        <w:pStyle w:val="ListParagraph"/>
        <w:numPr>
          <w:ilvl w:val="0"/>
          <w:numId w:val="5"/>
        </w:numPr>
        <w:suppressAutoHyphens/>
        <w:spacing w:after="120" w:line="240" w:lineRule="auto"/>
        <w:contextualSpacing w:val="0"/>
        <w:rPr>
          <w:rFonts w:eastAsia="Malgun Gothic" w:cs="Arial"/>
          <w:szCs w:val="20"/>
          <w:lang w:val="en-GB" w:eastAsia="ar-SA"/>
        </w:rPr>
      </w:pPr>
      <w:bookmarkStart w:id="308" w:name="_Ref134543638"/>
      <w:r w:rsidRPr="000B5670">
        <w:rPr>
          <w:rFonts w:eastAsia="Malgun Gothic" w:cs="Arial"/>
          <w:szCs w:val="20"/>
          <w:lang w:val="en-GB" w:eastAsia="ar-SA"/>
        </w:rPr>
        <w:t>R4-2215539</w:t>
      </w:r>
      <w:r>
        <w:rPr>
          <w:rFonts w:eastAsia="Malgun Gothic" w:cs="Arial"/>
          <w:szCs w:val="20"/>
          <w:lang w:val="en-GB" w:eastAsia="ar-SA"/>
        </w:rPr>
        <w:t xml:space="preserve">, </w:t>
      </w:r>
      <w:r w:rsidR="00E901CB" w:rsidRPr="00E901CB">
        <w:rPr>
          <w:rFonts w:eastAsia="Malgun Gothic" w:cs="Arial"/>
          <w:szCs w:val="20"/>
          <w:lang w:val="en-GB" w:eastAsia="ar-SA"/>
        </w:rPr>
        <w:t>Test Time Reduction using Coarser TRP/TRS Measurement Grids</w:t>
      </w:r>
      <w:r w:rsidR="00E901CB">
        <w:rPr>
          <w:rFonts w:eastAsia="Malgun Gothic" w:cs="Arial"/>
          <w:szCs w:val="20"/>
          <w:lang w:val="en-GB" w:eastAsia="ar-SA"/>
        </w:rPr>
        <w:t xml:space="preserve">, Keysight Technologies, </w:t>
      </w:r>
      <w:r w:rsidR="009020BA" w:rsidRPr="009020BA">
        <w:rPr>
          <w:rFonts w:eastAsia="Malgun Gothic" w:cs="Arial"/>
          <w:szCs w:val="20"/>
          <w:lang w:val="en-GB" w:eastAsia="ar-SA"/>
        </w:rPr>
        <w:t>3GPP TSG-RAN4 Meeting #104-bis-e</w:t>
      </w:r>
      <w:r w:rsidR="009020BA">
        <w:rPr>
          <w:rFonts w:eastAsia="Malgun Gothic" w:cs="Arial"/>
          <w:szCs w:val="20"/>
          <w:lang w:val="en-GB" w:eastAsia="ar-SA"/>
        </w:rPr>
        <w:t>, October 2022</w:t>
      </w:r>
      <w:bookmarkEnd w:id="308"/>
    </w:p>
    <w:p w14:paraId="3AC24DDF" w14:textId="77777777" w:rsidR="00116454" w:rsidRPr="00354167" w:rsidRDefault="00116454" w:rsidP="00116454">
      <w:pPr>
        <w:numPr>
          <w:ilvl w:val="0"/>
          <w:numId w:val="5"/>
        </w:numPr>
        <w:tabs>
          <w:tab w:val="left" w:pos="426"/>
        </w:tabs>
        <w:overflowPunct w:val="0"/>
        <w:autoSpaceDE w:val="0"/>
        <w:autoSpaceDN w:val="0"/>
        <w:adjustRightInd w:val="0"/>
        <w:textAlignment w:val="baseline"/>
      </w:pPr>
      <w:bookmarkStart w:id="309" w:name="_Ref115165587"/>
      <w:bookmarkStart w:id="310" w:name="_Ref134544221"/>
      <w:r w:rsidRPr="00276152">
        <w:t>TR 38.834, Total Radiated Power (TRP) and Total Radiated Sensitivity (TRS) test methodology, V17.2.0 (2022-09)</w:t>
      </w:r>
      <w:bookmarkEnd w:id="309"/>
    </w:p>
    <w:p w14:paraId="22AC498A" w14:textId="4D9A2CF0" w:rsidR="008E61C2" w:rsidRPr="008C62E1" w:rsidRDefault="00F216A2" w:rsidP="009D01F7">
      <w:pPr>
        <w:pStyle w:val="ListParagraph"/>
        <w:numPr>
          <w:ilvl w:val="0"/>
          <w:numId w:val="5"/>
        </w:numPr>
        <w:suppressAutoHyphens/>
        <w:spacing w:after="120" w:line="240" w:lineRule="auto"/>
        <w:contextualSpacing w:val="0"/>
        <w:rPr>
          <w:rFonts w:eastAsia="Malgun Gothic" w:cs="Arial"/>
          <w:szCs w:val="20"/>
          <w:lang w:val="en-GB" w:eastAsia="ar-SA"/>
        </w:rPr>
      </w:pPr>
      <w:bookmarkStart w:id="311" w:name="_Ref134545103"/>
      <w:r w:rsidRPr="00F216A2">
        <w:rPr>
          <w:rFonts w:eastAsia="Malgun Gothic" w:cs="Arial"/>
          <w:szCs w:val="20"/>
          <w:lang w:val="en-GB" w:eastAsia="ar-SA"/>
        </w:rPr>
        <w:t>R4-2217459</w:t>
      </w:r>
      <w:r>
        <w:rPr>
          <w:rFonts w:eastAsia="Malgun Gothic" w:cs="Arial"/>
          <w:szCs w:val="20"/>
          <w:lang w:val="en-GB" w:eastAsia="ar-SA"/>
        </w:rPr>
        <w:t xml:space="preserve">, </w:t>
      </w:r>
      <w:r w:rsidR="00DC0186" w:rsidRPr="00DC0186">
        <w:rPr>
          <w:rFonts w:eastAsia="Malgun Gothic" w:cs="Arial"/>
          <w:szCs w:val="20"/>
          <w:lang w:val="en-GB" w:eastAsia="ar-SA"/>
        </w:rPr>
        <w:t>WF on FR1 TRP TRS</w:t>
      </w:r>
      <w:r w:rsidR="00DC0186">
        <w:rPr>
          <w:rFonts w:eastAsia="Malgun Gothic" w:cs="Arial"/>
          <w:szCs w:val="20"/>
          <w:lang w:val="en-GB" w:eastAsia="ar-SA"/>
        </w:rPr>
        <w:t xml:space="preserve">, vivo, </w:t>
      </w:r>
      <w:r w:rsidR="00CA4318" w:rsidRPr="00CA4318">
        <w:rPr>
          <w:rFonts w:eastAsia="Malgun Gothic" w:cs="Arial"/>
          <w:szCs w:val="20"/>
          <w:lang w:val="en-GB" w:eastAsia="ar-SA"/>
        </w:rPr>
        <w:t>3GPP TSG-RAN WG4 Meeting #104bis-e</w:t>
      </w:r>
      <w:r w:rsidR="00CA4318">
        <w:rPr>
          <w:rFonts w:eastAsia="Malgun Gothic" w:cs="Arial"/>
          <w:szCs w:val="20"/>
          <w:lang w:val="en-GB" w:eastAsia="ar-SA"/>
        </w:rPr>
        <w:t>, October 2022</w:t>
      </w:r>
      <w:bookmarkEnd w:id="310"/>
      <w:bookmarkEnd w:id="311"/>
    </w:p>
    <w:p w14:paraId="0CE64465" w14:textId="2AF2870C" w:rsidR="00683DD9" w:rsidRDefault="00683DD9" w:rsidP="00683DD9">
      <w:pPr>
        <w:numPr>
          <w:ilvl w:val="0"/>
          <w:numId w:val="5"/>
        </w:numPr>
        <w:tabs>
          <w:tab w:val="left" w:pos="426"/>
        </w:tabs>
        <w:overflowPunct w:val="0"/>
        <w:autoSpaceDE w:val="0"/>
        <w:autoSpaceDN w:val="0"/>
        <w:adjustRightInd w:val="0"/>
        <w:textAlignment w:val="baseline"/>
      </w:pPr>
      <w:bookmarkStart w:id="312" w:name="_Ref134544627"/>
      <w:r w:rsidRPr="00683DD9">
        <w:t>R4-2218848</w:t>
      </w:r>
      <w:r>
        <w:t xml:space="preserve">, </w:t>
      </w:r>
      <w:r w:rsidRPr="00683DD9">
        <w:t>Antenna patterns for TRP and TRS measurement grid analysis</w:t>
      </w:r>
      <w:r>
        <w:t xml:space="preserve">, vivo, </w:t>
      </w:r>
      <w:r w:rsidRPr="00881180">
        <w:t>3GPP TSG-RAN4 Meeting #105</w:t>
      </w:r>
      <w:r>
        <w:t>, November 2022</w:t>
      </w:r>
      <w:bookmarkEnd w:id="307"/>
      <w:bookmarkEnd w:id="312"/>
    </w:p>
    <w:p w14:paraId="178AF05F" w14:textId="201C2322" w:rsidR="00683DD9" w:rsidRPr="00836674" w:rsidRDefault="00683DD9" w:rsidP="00035D96">
      <w:pPr>
        <w:numPr>
          <w:ilvl w:val="0"/>
          <w:numId w:val="5"/>
        </w:numPr>
        <w:tabs>
          <w:tab w:val="left" w:pos="426"/>
        </w:tabs>
        <w:overflowPunct w:val="0"/>
        <w:autoSpaceDE w:val="0"/>
        <w:autoSpaceDN w:val="0"/>
        <w:adjustRightInd w:val="0"/>
        <w:textAlignment w:val="baseline"/>
        <w:rPr>
          <w:sz w:val="16"/>
          <w:szCs w:val="16"/>
        </w:rPr>
      </w:pPr>
      <w:bookmarkStart w:id="313" w:name="_Ref126596473"/>
      <w:r w:rsidRPr="00683DD9">
        <w:t xml:space="preserve">OTAWIoT_2022_011_004 V2, 3-6 GHz Radiation Patterns, Wireless Research </w:t>
      </w:r>
      <w:proofErr w:type="spellStart"/>
      <w:r w:rsidRPr="00683DD9">
        <w:t>Center</w:t>
      </w:r>
      <w:proofErr w:type="spellEnd"/>
      <w:r w:rsidRPr="00683DD9">
        <w:t xml:space="preserve"> of North Carolina</w:t>
      </w:r>
      <w:r>
        <w:br/>
      </w:r>
      <w:r w:rsidRPr="00836674">
        <w:rPr>
          <w:sz w:val="16"/>
          <w:szCs w:val="16"/>
        </w:rPr>
        <w:t xml:space="preserve">This is a CTIA Certification Program Working Group Document available to CTIA Certification Program Working Group </w:t>
      </w:r>
      <w:proofErr w:type="gramStart"/>
      <w:r w:rsidRPr="00836674">
        <w:rPr>
          <w:sz w:val="16"/>
          <w:szCs w:val="16"/>
        </w:rPr>
        <w:t>members</w:t>
      </w:r>
      <w:bookmarkEnd w:id="313"/>
      <w:proofErr w:type="gramEnd"/>
    </w:p>
    <w:p w14:paraId="096AC961" w14:textId="77777777" w:rsidR="006438EC" w:rsidRDefault="006438EC" w:rsidP="006438EC">
      <w:pPr>
        <w:numPr>
          <w:ilvl w:val="0"/>
          <w:numId w:val="5"/>
        </w:numPr>
        <w:tabs>
          <w:tab w:val="left" w:pos="426"/>
        </w:tabs>
        <w:overflowPunct w:val="0"/>
        <w:autoSpaceDE w:val="0"/>
        <w:autoSpaceDN w:val="0"/>
        <w:adjustRightInd w:val="0"/>
        <w:textAlignment w:val="baseline"/>
      </w:pPr>
      <w:bookmarkStart w:id="314" w:name="_Ref126595326"/>
      <w:bookmarkStart w:id="315" w:name="_Ref134544747"/>
      <w:bookmarkStart w:id="316" w:name="_Ref134545258"/>
      <w:bookmarkStart w:id="317" w:name="_Ref118274605"/>
      <w:bookmarkStart w:id="318" w:name="_Ref106199166"/>
      <w:r w:rsidRPr="001A49F7">
        <w:t>R4-2302519</w:t>
      </w:r>
      <w:r>
        <w:t xml:space="preserve">, </w:t>
      </w:r>
      <w:r w:rsidRPr="00045870">
        <w:t>Test Time Reduction using Coarser TRP/TRS Measurement Grids for above and below 3 GHz</w:t>
      </w:r>
      <w:r>
        <w:t xml:space="preserve">, Keysight Technologies, </w:t>
      </w:r>
      <w:r w:rsidRPr="00881180">
        <w:t>3GPP TSG-RAN4 Meeting #10</w:t>
      </w:r>
      <w:r>
        <w:t>6, February 202</w:t>
      </w:r>
      <w:bookmarkEnd w:id="314"/>
      <w:r>
        <w:t>3</w:t>
      </w:r>
      <w:bookmarkEnd w:id="315"/>
    </w:p>
    <w:p w14:paraId="287AB701" w14:textId="4FCDF43B" w:rsidR="009D50C0" w:rsidRDefault="00D479F6" w:rsidP="00035D96">
      <w:pPr>
        <w:numPr>
          <w:ilvl w:val="0"/>
          <w:numId w:val="5"/>
        </w:numPr>
        <w:tabs>
          <w:tab w:val="left" w:pos="426"/>
        </w:tabs>
        <w:overflowPunct w:val="0"/>
        <w:autoSpaceDE w:val="0"/>
        <w:autoSpaceDN w:val="0"/>
        <w:adjustRightInd w:val="0"/>
        <w:textAlignment w:val="baseline"/>
      </w:pPr>
      <w:bookmarkStart w:id="319" w:name="_Ref134545595"/>
      <w:r w:rsidRPr="00D479F6">
        <w:t>R4-2220610</w:t>
      </w:r>
      <w:r>
        <w:t xml:space="preserve">, </w:t>
      </w:r>
      <w:r w:rsidR="00BA01FE" w:rsidRPr="00BA01FE">
        <w:t>WF for Rel-18 TRP TRS WI</w:t>
      </w:r>
      <w:r w:rsidR="00BA01FE">
        <w:t xml:space="preserve">, </w:t>
      </w:r>
      <w:r w:rsidR="001A298A" w:rsidRPr="001A298A">
        <w:t>vivo</w:t>
      </w:r>
      <w:r w:rsidR="001A298A">
        <w:t xml:space="preserve">, </w:t>
      </w:r>
      <w:r w:rsidR="00B460A4" w:rsidRPr="00B460A4">
        <w:t>3GPP TSG-RAN WG4 Meeting # 105</w:t>
      </w:r>
      <w:r w:rsidR="00B460A4">
        <w:t xml:space="preserve">, </w:t>
      </w:r>
      <w:r w:rsidR="00843DA6">
        <w:t>November 2022</w:t>
      </w:r>
    </w:p>
    <w:p w14:paraId="32BC9FBF" w14:textId="7E5F8714" w:rsidR="00847A10" w:rsidRDefault="001B22A1" w:rsidP="00035D96">
      <w:pPr>
        <w:numPr>
          <w:ilvl w:val="0"/>
          <w:numId w:val="5"/>
        </w:numPr>
        <w:tabs>
          <w:tab w:val="left" w:pos="426"/>
        </w:tabs>
        <w:overflowPunct w:val="0"/>
        <w:autoSpaceDE w:val="0"/>
        <w:autoSpaceDN w:val="0"/>
        <w:adjustRightInd w:val="0"/>
        <w:textAlignment w:val="baseline"/>
      </w:pPr>
      <w:bookmarkStart w:id="320" w:name="_Ref134609964"/>
      <w:r w:rsidRPr="00CF2764">
        <w:t>R4-2302917</w:t>
      </w:r>
      <w:r w:rsidR="00847A10">
        <w:t xml:space="preserve">, </w:t>
      </w:r>
      <w:r w:rsidR="00847A10" w:rsidRPr="00864B29">
        <w:t>WF for Rel-18 TRP/TRS requirements</w:t>
      </w:r>
      <w:r w:rsidR="00847A10">
        <w:t xml:space="preserve">, vivo, </w:t>
      </w:r>
      <w:r w:rsidR="00847A10" w:rsidRPr="00B817ED">
        <w:t>3GPP TSG-RAN WG4 Meeting #106</w:t>
      </w:r>
      <w:r w:rsidR="00847A10">
        <w:t>, February 2023</w:t>
      </w:r>
      <w:bookmarkEnd w:id="316"/>
      <w:bookmarkEnd w:id="319"/>
      <w:bookmarkEnd w:id="320"/>
    </w:p>
    <w:p w14:paraId="260897E6" w14:textId="7353DC31" w:rsidR="001B6A68" w:rsidRDefault="001B6A68" w:rsidP="001B6A68">
      <w:pPr>
        <w:numPr>
          <w:ilvl w:val="0"/>
          <w:numId w:val="5"/>
        </w:numPr>
        <w:tabs>
          <w:tab w:val="left" w:pos="426"/>
        </w:tabs>
        <w:overflowPunct w:val="0"/>
        <w:autoSpaceDE w:val="0"/>
        <w:autoSpaceDN w:val="0"/>
        <w:adjustRightInd w:val="0"/>
        <w:textAlignment w:val="baseline"/>
      </w:pPr>
      <w:bookmarkStart w:id="321" w:name="_Hlk101184223"/>
      <w:bookmarkEnd w:id="317"/>
      <w:r w:rsidRPr="00151258">
        <w:t>TR</w:t>
      </w:r>
      <w:r w:rsidR="00AF55F3">
        <w:t xml:space="preserve"> </w:t>
      </w:r>
      <w:r w:rsidRPr="00151258">
        <w:t>38.810, Study on test methods</w:t>
      </w:r>
      <w:bookmarkEnd w:id="321"/>
    </w:p>
    <w:p w14:paraId="6F037943" w14:textId="1D40C063" w:rsidR="00A25727" w:rsidRDefault="00A25727" w:rsidP="001B6A68">
      <w:pPr>
        <w:numPr>
          <w:ilvl w:val="0"/>
          <w:numId w:val="5"/>
        </w:numPr>
        <w:tabs>
          <w:tab w:val="left" w:pos="426"/>
        </w:tabs>
        <w:overflowPunct w:val="0"/>
        <w:autoSpaceDE w:val="0"/>
        <w:autoSpaceDN w:val="0"/>
        <w:adjustRightInd w:val="0"/>
        <w:textAlignment w:val="baseline"/>
      </w:pPr>
      <w:bookmarkStart w:id="322" w:name="_Ref134545646"/>
      <w:r w:rsidRPr="00151258">
        <w:t>TS 38.521-2, User Equipment (UE) conformance specification; Radio transmission and reception; Part 2: Range 2 Standalone</w:t>
      </w:r>
      <w:bookmarkEnd w:id="322"/>
    </w:p>
    <w:p w14:paraId="3371FF11" w14:textId="47A88119" w:rsidR="00E3045D" w:rsidRDefault="00AF55F3" w:rsidP="000B35CC">
      <w:pPr>
        <w:numPr>
          <w:ilvl w:val="0"/>
          <w:numId w:val="5"/>
        </w:numPr>
        <w:tabs>
          <w:tab w:val="left" w:pos="426"/>
        </w:tabs>
        <w:overflowPunct w:val="0"/>
        <w:autoSpaceDE w:val="0"/>
        <w:autoSpaceDN w:val="0"/>
        <w:adjustRightInd w:val="0"/>
        <w:textAlignment w:val="baseline"/>
      </w:pPr>
      <w:bookmarkStart w:id="323" w:name="_Ref134628856"/>
      <w:r w:rsidRPr="00AF55F3">
        <w:t>TS 38.561</w:t>
      </w:r>
      <w:r>
        <w:t xml:space="preserve">, </w:t>
      </w:r>
      <w:r w:rsidR="00AE4CEB">
        <w:t>User Equipment (UE) conformance specification; UE TRP (Total Radiated Power) and TRS (Total Radiated Sensitivity) requirements and test methodologies for FR1 (NR SA and EN-DC)</w:t>
      </w:r>
      <w:bookmarkEnd w:id="318"/>
      <w:bookmarkEnd w:id="323"/>
    </w:p>
    <w:p w14:paraId="266D6F2E" w14:textId="0E441B2E" w:rsidR="002F3A8C" w:rsidRDefault="002F3A8C" w:rsidP="000B35CC">
      <w:pPr>
        <w:numPr>
          <w:ilvl w:val="0"/>
          <w:numId w:val="5"/>
        </w:numPr>
        <w:tabs>
          <w:tab w:val="left" w:pos="426"/>
        </w:tabs>
        <w:overflowPunct w:val="0"/>
        <w:autoSpaceDE w:val="0"/>
        <w:autoSpaceDN w:val="0"/>
        <w:adjustRightInd w:val="0"/>
        <w:textAlignment w:val="baseline"/>
        <w:rPr>
          <w:ins w:id="324" w:author="Thorsten Hertel (KEYS)" w:date="2023-05-15T07:18:00Z"/>
        </w:rPr>
      </w:pPr>
      <w:bookmarkStart w:id="325" w:name="_Ref134629883"/>
      <w:r>
        <w:t>TR 38.903</w:t>
      </w:r>
      <w:r w:rsidR="00E45CEB">
        <w:t xml:space="preserve">, </w:t>
      </w:r>
      <w:r w:rsidR="00E45CEB" w:rsidRPr="00E45CEB">
        <w:t>Derivation of test tolerances and measurement uncertainty for User Equipment (UE) conformance test cases</w:t>
      </w:r>
      <w:bookmarkEnd w:id="325"/>
    </w:p>
    <w:p w14:paraId="4FB9F34B" w14:textId="39B2D6CF" w:rsidR="00017D19" w:rsidRPr="00017D19" w:rsidRDefault="000122BA" w:rsidP="00017D19">
      <w:pPr>
        <w:numPr>
          <w:ilvl w:val="0"/>
          <w:numId w:val="5"/>
        </w:numPr>
        <w:tabs>
          <w:tab w:val="left" w:pos="426"/>
        </w:tabs>
        <w:overflowPunct w:val="0"/>
        <w:autoSpaceDE w:val="0"/>
        <w:autoSpaceDN w:val="0"/>
        <w:adjustRightInd w:val="0"/>
        <w:textAlignment w:val="baseline"/>
        <w:rPr>
          <w:sz w:val="16"/>
          <w:szCs w:val="16"/>
          <w:rPrChange w:id="326" w:author="Thorsten Hertel (KEYS)" w:date="2023-05-15T07:18:00Z">
            <w:rPr/>
          </w:rPrChange>
        </w:rPr>
      </w:pPr>
      <w:bookmarkStart w:id="327" w:name="_Ref135027703"/>
      <w:ins w:id="328" w:author="Thorsten Hertel (KEYS)" w:date="2023-05-15T07:20:00Z">
        <w:r w:rsidRPr="000122BA">
          <w:t>OTAWIoT_2023_004_003</w:t>
        </w:r>
      </w:ins>
      <w:ins w:id="329" w:author="Thorsten Hertel (KEYS)" w:date="2023-05-15T07:18:00Z">
        <w:r w:rsidR="00017D19" w:rsidRPr="00683DD9">
          <w:t xml:space="preserve"> V</w:t>
        </w:r>
      </w:ins>
      <w:ins w:id="330" w:author="Thorsten Hertel (KEYS)" w:date="2023-05-15T07:20:00Z">
        <w:r>
          <w:t>1</w:t>
        </w:r>
      </w:ins>
      <w:ins w:id="331" w:author="Thorsten Hertel (KEYS)" w:date="2023-05-15T07:18:00Z">
        <w:r w:rsidR="00017D19" w:rsidRPr="00683DD9">
          <w:t xml:space="preserve">, </w:t>
        </w:r>
      </w:ins>
      <w:ins w:id="332" w:author="Thorsten Hertel (KEYS)" w:date="2023-05-15T07:20:00Z">
        <w:r w:rsidR="00B042C8" w:rsidRPr="00B042C8">
          <w:t>Alternative grids for OTA testing above 3 GHz</w:t>
        </w:r>
      </w:ins>
      <w:ins w:id="333" w:author="Thorsten Hertel (KEYS)" w:date="2023-05-15T07:18:00Z">
        <w:r w:rsidR="00017D19" w:rsidRPr="00683DD9">
          <w:t xml:space="preserve">, </w:t>
        </w:r>
      </w:ins>
      <w:ins w:id="334" w:author="Thorsten Hertel (KEYS)" w:date="2023-05-15T07:20:00Z">
        <w:r>
          <w:t>CTTL, SGS, vivo</w:t>
        </w:r>
      </w:ins>
      <w:ins w:id="335" w:author="Thorsten Hertel (KEYS)" w:date="2023-05-15T07:18:00Z">
        <w:r w:rsidR="00017D19">
          <w:br/>
        </w:r>
        <w:r w:rsidR="00017D19" w:rsidRPr="00836674">
          <w:rPr>
            <w:sz w:val="16"/>
            <w:szCs w:val="16"/>
          </w:rPr>
          <w:t xml:space="preserve">This is a CTIA Certification Program Working Group Document available to CTIA Certification Program Working Group </w:t>
        </w:r>
        <w:proofErr w:type="gramStart"/>
        <w:r w:rsidR="00017D19" w:rsidRPr="00836674">
          <w:rPr>
            <w:sz w:val="16"/>
            <w:szCs w:val="16"/>
          </w:rPr>
          <w:t>members</w:t>
        </w:r>
      </w:ins>
      <w:bookmarkEnd w:id="327"/>
      <w:proofErr w:type="gramEnd"/>
    </w:p>
    <w:sectPr w:rsidR="00017D19" w:rsidRPr="00017D19" w:rsidSect="00EA58D9">
      <w:headerReference w:type="even" r:id="rId73"/>
      <w:headerReference w:type="default" r:id="rId74"/>
      <w:footerReference w:type="even" r:id="rId75"/>
      <w:footerReference w:type="default" r:id="rId76"/>
      <w:headerReference w:type="first" r:id="rId77"/>
      <w:footnotePr>
        <w:numRestart w:val="eachSect"/>
      </w:footnotePr>
      <w:pgSz w:w="12240" w:h="15840" w:code="1"/>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F27F54" w14:textId="77777777" w:rsidR="00E26822" w:rsidRDefault="00E26822">
      <w:r>
        <w:separator/>
      </w:r>
    </w:p>
  </w:endnote>
  <w:endnote w:type="continuationSeparator" w:id="0">
    <w:p w14:paraId="27948499" w14:textId="77777777" w:rsidR="00E26822" w:rsidRDefault="00E26822">
      <w:r>
        <w:continuationSeparator/>
      </w:r>
    </w:p>
  </w:endnote>
  <w:endnote w:type="continuationNotice" w:id="1">
    <w:p w14:paraId="7B54344D" w14:textId="77777777" w:rsidR="00E26822" w:rsidRDefault="00E268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02820F" w14:textId="77777777" w:rsidR="002059BC" w:rsidRPr="00E57ED4" w:rsidRDefault="002059BC" w:rsidP="0099511D">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7A442534" w14:textId="77777777" w:rsidR="002059BC" w:rsidRDefault="002059B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BE7AF" w14:textId="77777777" w:rsidR="00911BFC" w:rsidRPr="00E57ED4" w:rsidRDefault="00911BFC" w:rsidP="0099511D">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04F3F739" w14:textId="77777777" w:rsidR="00911BFC" w:rsidRDefault="00911BF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5771923"/>
      <w:docPartObj>
        <w:docPartGallery w:val="Page Numbers (Bottom of Page)"/>
        <w:docPartUnique/>
      </w:docPartObj>
    </w:sdtPr>
    <w:sdtEndPr/>
    <w:sdtContent>
      <w:sdt>
        <w:sdtPr>
          <w:id w:val="-1769616900"/>
          <w:docPartObj>
            <w:docPartGallery w:val="Page Numbers (Top of Page)"/>
            <w:docPartUnique/>
          </w:docPartObj>
        </w:sdtPr>
        <w:sdtEndPr/>
        <w:sdtContent>
          <w:p w14:paraId="3BADD99A" w14:textId="19DBAF8F" w:rsidR="00C67531" w:rsidRDefault="00C67531">
            <w:pPr>
              <w:pStyle w:val="Footer"/>
              <w:jc w:val="right"/>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2</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2</w:t>
            </w:r>
            <w:r>
              <w:rPr>
                <w:b w:val="0"/>
                <w:bCs/>
                <w:sz w:val="24"/>
                <w:szCs w:val="24"/>
              </w:rPr>
              <w:fldChar w:fldCharType="end"/>
            </w:r>
          </w:p>
        </w:sdtContent>
      </w:sdt>
    </w:sdtContent>
  </w:sdt>
  <w:p w14:paraId="76FE125A" w14:textId="77777777" w:rsidR="00C67531" w:rsidRDefault="00C6753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7508761"/>
      <w:docPartObj>
        <w:docPartGallery w:val="Page Numbers (Bottom of Page)"/>
        <w:docPartUnique/>
      </w:docPartObj>
    </w:sdtPr>
    <w:sdtEndPr/>
    <w:sdtContent>
      <w:sdt>
        <w:sdtPr>
          <w:id w:val="-1747252015"/>
          <w:docPartObj>
            <w:docPartGallery w:val="Page Numbers (Top of Page)"/>
            <w:docPartUnique/>
          </w:docPartObj>
        </w:sdtPr>
        <w:sdtEndPr/>
        <w:sdtContent>
          <w:p w14:paraId="7F04AE9D" w14:textId="4B3264F1" w:rsidR="009B2562" w:rsidRDefault="009B2562">
            <w:pPr>
              <w:pStyle w:val="Footer"/>
              <w:jc w:val="right"/>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2</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2</w:t>
            </w:r>
            <w:r>
              <w:rPr>
                <w:b w:val="0"/>
                <w:bCs/>
                <w:sz w:val="24"/>
                <w:szCs w:val="24"/>
              </w:rPr>
              <w:fldChar w:fldCharType="end"/>
            </w:r>
          </w:p>
        </w:sdtContent>
      </w:sdt>
    </w:sdtContent>
  </w:sdt>
  <w:p w14:paraId="7C96C154" w14:textId="77777777" w:rsidR="009B2562" w:rsidRDefault="009B256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4F7E1C" w14:textId="77777777" w:rsidR="00911BFC" w:rsidRPr="00E57ED4" w:rsidRDefault="00911BFC" w:rsidP="0099511D">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29A5F202" w14:textId="77777777" w:rsidR="00911BFC" w:rsidRDefault="00911BF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8462775"/>
      <w:docPartObj>
        <w:docPartGallery w:val="Page Numbers (Bottom of Page)"/>
        <w:docPartUnique/>
      </w:docPartObj>
    </w:sdtPr>
    <w:sdtEndPr/>
    <w:sdtContent>
      <w:sdt>
        <w:sdtPr>
          <w:id w:val="1807275537"/>
          <w:docPartObj>
            <w:docPartGallery w:val="Page Numbers (Top of Page)"/>
            <w:docPartUnique/>
          </w:docPartObj>
        </w:sdtPr>
        <w:sdtEndPr/>
        <w:sdtContent>
          <w:p w14:paraId="50BD73E1" w14:textId="44294AF8" w:rsidR="009B2562" w:rsidRDefault="009B2562">
            <w:pPr>
              <w:pStyle w:val="Footer"/>
              <w:jc w:val="right"/>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2</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2</w:t>
            </w:r>
            <w:r>
              <w:rPr>
                <w:b w:val="0"/>
                <w:bCs/>
                <w:sz w:val="24"/>
                <w:szCs w:val="24"/>
              </w:rPr>
              <w:fldChar w:fldCharType="end"/>
            </w:r>
          </w:p>
        </w:sdtContent>
      </w:sdt>
    </w:sdtContent>
  </w:sdt>
  <w:p w14:paraId="23C2478B" w14:textId="7F2DF30B" w:rsidR="00911BFC" w:rsidRDefault="00911BFC" w:rsidP="009B2562">
    <w:pPr>
      <w:pStyle w:val="Footer"/>
      <w:jc w:val="left"/>
    </w:pPr>
  </w:p>
  <w:p w14:paraId="20D1DCDE" w14:textId="77777777" w:rsidR="009B2562" w:rsidRPr="009B2562" w:rsidRDefault="009B2562" w:rsidP="009B2562">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F7F14C" w14:textId="77777777" w:rsidR="00E26822" w:rsidRDefault="00E26822">
      <w:r>
        <w:separator/>
      </w:r>
    </w:p>
  </w:footnote>
  <w:footnote w:type="continuationSeparator" w:id="0">
    <w:p w14:paraId="32CAE68B" w14:textId="77777777" w:rsidR="00E26822" w:rsidRDefault="00E26822">
      <w:r>
        <w:continuationSeparator/>
      </w:r>
    </w:p>
  </w:footnote>
  <w:footnote w:type="continuationNotice" w:id="1">
    <w:p w14:paraId="3BD69178" w14:textId="77777777" w:rsidR="00E26822" w:rsidRDefault="00E2682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A15D2" w14:textId="77777777" w:rsidR="002059BC" w:rsidRDefault="002059BC">
    <w:pPr>
      <w:pStyle w:val="Header"/>
    </w:pPr>
    <w:r>
      <w:t>CPWG Contribution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C146D" w14:textId="77777777" w:rsidR="00911BFC" w:rsidRDefault="00911BFC">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9EE3C" w14:textId="77777777" w:rsidR="00911BFC" w:rsidRDefault="00911BFC">
    <w:pPr>
      <w:pStyle w:val="Header"/>
    </w:pPr>
    <w:r>
      <w:t>CPWG Contribution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EAF02A" w14:textId="77777777" w:rsidR="00911BFC" w:rsidRDefault="00911BF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B32B5" w14:textId="77777777" w:rsidR="00911BFC" w:rsidRDefault="00911B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C6232C"/>
    <w:multiLevelType w:val="hybridMultilevel"/>
    <w:tmpl w:val="33AE22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09E24C13"/>
    <w:multiLevelType w:val="multilevel"/>
    <w:tmpl w:val="631EFFF6"/>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100EB1"/>
    <w:multiLevelType w:val="hybridMultilevel"/>
    <w:tmpl w:val="FA7AA620"/>
    <w:lvl w:ilvl="0" w:tplc="5DDC37EE">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2" w15:restartNumberingAfterBreak="0">
    <w:nsid w:val="16AC033D"/>
    <w:multiLevelType w:val="hybridMultilevel"/>
    <w:tmpl w:val="B8EE2A6C"/>
    <w:lvl w:ilvl="0" w:tplc="D31A43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6"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7" w15:restartNumberingAfterBreak="0">
    <w:nsid w:val="21ED38CC"/>
    <w:multiLevelType w:val="hybridMultilevel"/>
    <w:tmpl w:val="6C0A3BC2"/>
    <w:lvl w:ilvl="0" w:tplc="5A12EDC0">
      <w:start w:val="1"/>
      <w:numFmt w:val="bullet"/>
      <w:lvlText w:val=""/>
      <w:lvlJc w:val="left"/>
      <w:pPr>
        <w:ind w:left="936" w:hanging="360"/>
      </w:pPr>
      <w:rPr>
        <w:rFonts w:ascii="Wingdings" w:hAnsi="Wingdings"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8"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22"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835784A"/>
    <w:multiLevelType w:val="hybridMultilevel"/>
    <w:tmpl w:val="135044A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753AA2"/>
    <w:multiLevelType w:val="hybridMultilevel"/>
    <w:tmpl w:val="53EAA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5"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8" w15:restartNumberingAfterBreak="0">
    <w:nsid w:val="6F667D2D"/>
    <w:multiLevelType w:val="hybridMultilevel"/>
    <w:tmpl w:val="27A4186E"/>
    <w:lvl w:ilvl="0" w:tplc="C7047A3A">
      <w:start w:val="1"/>
      <w:numFmt w:val="bullet"/>
      <w:pStyle w:val="ListParagraph"/>
      <w:lvlText w:val=""/>
      <w:lvlJc w:val="left"/>
      <w:pPr>
        <w:ind w:left="284" w:hanging="360"/>
      </w:pPr>
      <w:rPr>
        <w:rFonts w:ascii="Symbol" w:hAnsi="Symbol" w:hint="default"/>
      </w:rPr>
    </w:lvl>
    <w:lvl w:ilvl="1" w:tplc="04090003" w:tentative="1">
      <w:start w:val="1"/>
      <w:numFmt w:val="bullet"/>
      <w:lvlText w:val="o"/>
      <w:lvlJc w:val="left"/>
      <w:pPr>
        <w:ind w:left="1004" w:hanging="360"/>
      </w:pPr>
      <w:rPr>
        <w:rFonts w:ascii="Courier New" w:hAnsi="Courier New" w:cs="Courier New" w:hint="default"/>
      </w:rPr>
    </w:lvl>
    <w:lvl w:ilvl="2" w:tplc="04090005" w:tentative="1">
      <w:start w:val="1"/>
      <w:numFmt w:val="bullet"/>
      <w:lvlText w:val=""/>
      <w:lvlJc w:val="left"/>
      <w:pPr>
        <w:ind w:left="1724" w:hanging="360"/>
      </w:pPr>
      <w:rPr>
        <w:rFonts w:ascii="Wingdings" w:hAnsi="Wingdings" w:hint="default"/>
      </w:rPr>
    </w:lvl>
    <w:lvl w:ilvl="3" w:tplc="04090001" w:tentative="1">
      <w:start w:val="1"/>
      <w:numFmt w:val="bullet"/>
      <w:lvlText w:val=""/>
      <w:lvlJc w:val="left"/>
      <w:pPr>
        <w:ind w:left="2444" w:hanging="360"/>
      </w:pPr>
      <w:rPr>
        <w:rFonts w:ascii="Symbol" w:hAnsi="Symbol" w:hint="default"/>
      </w:rPr>
    </w:lvl>
    <w:lvl w:ilvl="4" w:tplc="04090003" w:tentative="1">
      <w:start w:val="1"/>
      <w:numFmt w:val="bullet"/>
      <w:lvlText w:val="o"/>
      <w:lvlJc w:val="left"/>
      <w:pPr>
        <w:ind w:left="3164" w:hanging="360"/>
      </w:pPr>
      <w:rPr>
        <w:rFonts w:ascii="Courier New" w:hAnsi="Courier New" w:cs="Courier New" w:hint="default"/>
      </w:rPr>
    </w:lvl>
    <w:lvl w:ilvl="5" w:tplc="04090005" w:tentative="1">
      <w:start w:val="1"/>
      <w:numFmt w:val="bullet"/>
      <w:lvlText w:val=""/>
      <w:lvlJc w:val="left"/>
      <w:pPr>
        <w:ind w:left="3884" w:hanging="360"/>
      </w:pPr>
      <w:rPr>
        <w:rFonts w:ascii="Wingdings" w:hAnsi="Wingdings" w:hint="default"/>
      </w:rPr>
    </w:lvl>
    <w:lvl w:ilvl="6" w:tplc="04090001" w:tentative="1">
      <w:start w:val="1"/>
      <w:numFmt w:val="bullet"/>
      <w:lvlText w:val=""/>
      <w:lvlJc w:val="left"/>
      <w:pPr>
        <w:ind w:left="4604" w:hanging="360"/>
      </w:pPr>
      <w:rPr>
        <w:rFonts w:ascii="Symbol" w:hAnsi="Symbol" w:hint="default"/>
      </w:rPr>
    </w:lvl>
    <w:lvl w:ilvl="7" w:tplc="04090003" w:tentative="1">
      <w:start w:val="1"/>
      <w:numFmt w:val="bullet"/>
      <w:lvlText w:val="o"/>
      <w:lvlJc w:val="left"/>
      <w:pPr>
        <w:ind w:left="5324" w:hanging="360"/>
      </w:pPr>
      <w:rPr>
        <w:rFonts w:ascii="Courier New" w:hAnsi="Courier New" w:cs="Courier New" w:hint="default"/>
      </w:rPr>
    </w:lvl>
    <w:lvl w:ilvl="8" w:tplc="04090005" w:tentative="1">
      <w:start w:val="1"/>
      <w:numFmt w:val="bullet"/>
      <w:lvlText w:val=""/>
      <w:lvlJc w:val="left"/>
      <w:pPr>
        <w:ind w:left="6044" w:hanging="360"/>
      </w:pPr>
      <w:rPr>
        <w:rFonts w:ascii="Wingdings" w:hAnsi="Wingdings" w:hint="default"/>
      </w:rPr>
    </w:lvl>
  </w:abstractNum>
  <w:abstractNum w:abstractNumId="39"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41"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2"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43"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345086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9931925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5173766">
    <w:abstractNumId w:val="3"/>
  </w:num>
  <w:num w:numId="4" w16cid:durableId="608002477">
    <w:abstractNumId w:val="42"/>
  </w:num>
  <w:num w:numId="5" w16cid:durableId="631445570">
    <w:abstractNumId w:val="2"/>
  </w:num>
  <w:num w:numId="6" w16cid:durableId="213155244">
    <w:abstractNumId w:val="22"/>
  </w:num>
  <w:num w:numId="7" w16cid:durableId="271671181">
    <w:abstractNumId w:val="19"/>
  </w:num>
  <w:num w:numId="8" w16cid:durableId="78865733">
    <w:abstractNumId w:val="13"/>
  </w:num>
  <w:num w:numId="9" w16cid:durableId="1782920119">
    <w:abstractNumId w:val="28"/>
  </w:num>
  <w:num w:numId="10" w16cid:durableId="431823801">
    <w:abstractNumId w:val="8"/>
  </w:num>
  <w:num w:numId="11" w16cid:durableId="1594708365">
    <w:abstractNumId w:val="35"/>
  </w:num>
  <w:num w:numId="12" w16cid:durableId="183830949">
    <w:abstractNumId w:val="16"/>
  </w:num>
  <w:num w:numId="13" w16cid:durableId="1005014302">
    <w:abstractNumId w:val="34"/>
  </w:num>
  <w:num w:numId="14" w16cid:durableId="671297430">
    <w:abstractNumId w:val="41"/>
  </w:num>
  <w:num w:numId="15" w16cid:durableId="1618489930">
    <w:abstractNumId w:val="15"/>
  </w:num>
  <w:num w:numId="16" w16cid:durableId="500244761">
    <w:abstractNumId w:val="40"/>
  </w:num>
  <w:num w:numId="17" w16cid:durableId="652952369">
    <w:abstractNumId w:val="11"/>
  </w:num>
  <w:num w:numId="18" w16cid:durableId="409622969">
    <w:abstractNumId w:val="30"/>
  </w:num>
  <w:num w:numId="19" w16cid:durableId="524559928">
    <w:abstractNumId w:val="25"/>
  </w:num>
  <w:num w:numId="20" w16cid:durableId="54398272">
    <w:abstractNumId w:val="31"/>
  </w:num>
  <w:num w:numId="21" w16cid:durableId="1774203268">
    <w:abstractNumId w:val="39"/>
  </w:num>
  <w:num w:numId="22" w16cid:durableId="836534083">
    <w:abstractNumId w:val="29"/>
  </w:num>
  <w:num w:numId="23" w16cid:durableId="190919971">
    <w:abstractNumId w:val="26"/>
  </w:num>
  <w:num w:numId="24" w16cid:durableId="778530190">
    <w:abstractNumId w:val="14"/>
  </w:num>
  <w:num w:numId="25" w16cid:durableId="1907252773">
    <w:abstractNumId w:val="6"/>
  </w:num>
  <w:num w:numId="26" w16cid:durableId="1019550029">
    <w:abstractNumId w:val="30"/>
  </w:num>
  <w:num w:numId="27" w16cid:durableId="1372531299">
    <w:abstractNumId w:val="30"/>
  </w:num>
  <w:num w:numId="28" w16cid:durableId="696781994">
    <w:abstractNumId w:val="30"/>
  </w:num>
  <w:num w:numId="29" w16cid:durableId="121115480">
    <w:abstractNumId w:val="23"/>
  </w:num>
  <w:num w:numId="30" w16cid:durableId="1610240847">
    <w:abstractNumId w:val="21"/>
  </w:num>
  <w:num w:numId="31" w16cid:durableId="307978620">
    <w:abstractNumId w:val="44"/>
  </w:num>
  <w:num w:numId="32" w16cid:durableId="1915705053">
    <w:abstractNumId w:val="37"/>
  </w:num>
  <w:num w:numId="33" w16cid:durableId="1249194356">
    <w:abstractNumId w:val="43"/>
  </w:num>
  <w:num w:numId="34" w16cid:durableId="645938265">
    <w:abstractNumId w:val="20"/>
  </w:num>
  <w:num w:numId="35" w16cid:durableId="1756974631">
    <w:abstractNumId w:val="9"/>
  </w:num>
  <w:num w:numId="36" w16cid:durableId="855652936">
    <w:abstractNumId w:val="1"/>
  </w:num>
  <w:num w:numId="37" w16cid:durableId="588387967">
    <w:abstractNumId w:val="36"/>
  </w:num>
  <w:num w:numId="38" w16cid:durableId="1307736946">
    <w:abstractNumId w:val="18"/>
  </w:num>
  <w:num w:numId="39" w16cid:durableId="1018578148">
    <w:abstractNumId w:val="5"/>
  </w:num>
  <w:num w:numId="40" w16cid:durableId="704448414">
    <w:abstractNumId w:val="38"/>
  </w:num>
  <w:num w:numId="41" w16cid:durableId="1706372885">
    <w:abstractNumId w:val="24"/>
  </w:num>
  <w:num w:numId="42" w16cid:durableId="1505240830">
    <w:abstractNumId w:val="7"/>
  </w:num>
  <w:num w:numId="43" w16cid:durableId="2087877567">
    <w:abstractNumId w:val="10"/>
  </w:num>
  <w:num w:numId="44" w16cid:durableId="571082152">
    <w:abstractNumId w:val="12"/>
  </w:num>
  <w:num w:numId="45" w16cid:durableId="1465468498">
    <w:abstractNumId w:val="4"/>
  </w:num>
  <w:num w:numId="46" w16cid:durableId="172035860">
    <w:abstractNumId w:val="32"/>
  </w:num>
  <w:num w:numId="47" w16cid:durableId="1385056035">
    <w:abstractNumId w:val="27"/>
  </w:num>
  <w:num w:numId="48" w16cid:durableId="1448348124">
    <w:abstractNumId w:val="17"/>
  </w:num>
  <w:num w:numId="49" w16cid:durableId="886531731">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44"/>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6BC"/>
    <w:rsid w:val="00003A25"/>
    <w:rsid w:val="0000541E"/>
    <w:rsid w:val="00006800"/>
    <w:rsid w:val="000078E2"/>
    <w:rsid w:val="00011F6E"/>
    <w:rsid w:val="000122BA"/>
    <w:rsid w:val="000125A9"/>
    <w:rsid w:val="000136CE"/>
    <w:rsid w:val="00013946"/>
    <w:rsid w:val="00014F12"/>
    <w:rsid w:val="00015E33"/>
    <w:rsid w:val="00017A04"/>
    <w:rsid w:val="00017C05"/>
    <w:rsid w:val="00017D19"/>
    <w:rsid w:val="000200FB"/>
    <w:rsid w:val="0002191D"/>
    <w:rsid w:val="00024752"/>
    <w:rsid w:val="00025497"/>
    <w:rsid w:val="00025BCF"/>
    <w:rsid w:val="000262D5"/>
    <w:rsid w:val="000266A0"/>
    <w:rsid w:val="00026A7D"/>
    <w:rsid w:val="00030237"/>
    <w:rsid w:val="00031C1D"/>
    <w:rsid w:val="00031F97"/>
    <w:rsid w:val="00032F36"/>
    <w:rsid w:val="00033EF1"/>
    <w:rsid w:val="00033F0E"/>
    <w:rsid w:val="00035D96"/>
    <w:rsid w:val="00036AA5"/>
    <w:rsid w:val="00036AF0"/>
    <w:rsid w:val="000379D6"/>
    <w:rsid w:val="00040761"/>
    <w:rsid w:val="00040E8E"/>
    <w:rsid w:val="000418FC"/>
    <w:rsid w:val="00042996"/>
    <w:rsid w:val="000439E6"/>
    <w:rsid w:val="00043D93"/>
    <w:rsid w:val="0004477C"/>
    <w:rsid w:val="00045870"/>
    <w:rsid w:val="0004678D"/>
    <w:rsid w:val="0004702A"/>
    <w:rsid w:val="00050169"/>
    <w:rsid w:val="00052390"/>
    <w:rsid w:val="000523A2"/>
    <w:rsid w:val="0005252C"/>
    <w:rsid w:val="000547AB"/>
    <w:rsid w:val="0005509D"/>
    <w:rsid w:val="00055873"/>
    <w:rsid w:val="00056560"/>
    <w:rsid w:val="0005725C"/>
    <w:rsid w:val="000606FD"/>
    <w:rsid w:val="00060EC8"/>
    <w:rsid w:val="00064500"/>
    <w:rsid w:val="000713C9"/>
    <w:rsid w:val="00073984"/>
    <w:rsid w:val="00077333"/>
    <w:rsid w:val="00082566"/>
    <w:rsid w:val="000833ED"/>
    <w:rsid w:val="00083540"/>
    <w:rsid w:val="000841BD"/>
    <w:rsid w:val="00084983"/>
    <w:rsid w:val="00086645"/>
    <w:rsid w:val="00087F53"/>
    <w:rsid w:val="00090C81"/>
    <w:rsid w:val="00093E7E"/>
    <w:rsid w:val="000942A5"/>
    <w:rsid w:val="00096EE4"/>
    <w:rsid w:val="000A12C7"/>
    <w:rsid w:val="000A2A86"/>
    <w:rsid w:val="000A43B4"/>
    <w:rsid w:val="000A713B"/>
    <w:rsid w:val="000B25D3"/>
    <w:rsid w:val="000B42AE"/>
    <w:rsid w:val="000B5670"/>
    <w:rsid w:val="000C2166"/>
    <w:rsid w:val="000C2440"/>
    <w:rsid w:val="000C3463"/>
    <w:rsid w:val="000C40A8"/>
    <w:rsid w:val="000C640F"/>
    <w:rsid w:val="000D202B"/>
    <w:rsid w:val="000D2D0F"/>
    <w:rsid w:val="000D39C6"/>
    <w:rsid w:val="000D6B69"/>
    <w:rsid w:val="000D6CFC"/>
    <w:rsid w:val="000E0656"/>
    <w:rsid w:val="000E24A4"/>
    <w:rsid w:val="001010AA"/>
    <w:rsid w:val="00102BA0"/>
    <w:rsid w:val="0010545A"/>
    <w:rsid w:val="00110249"/>
    <w:rsid w:val="00110A88"/>
    <w:rsid w:val="00111826"/>
    <w:rsid w:val="00114DB9"/>
    <w:rsid w:val="00116454"/>
    <w:rsid w:val="00116761"/>
    <w:rsid w:val="001174D8"/>
    <w:rsid w:val="001177F0"/>
    <w:rsid w:val="00117857"/>
    <w:rsid w:val="00121323"/>
    <w:rsid w:val="00122845"/>
    <w:rsid w:val="00124141"/>
    <w:rsid w:val="001258E2"/>
    <w:rsid w:val="0013001E"/>
    <w:rsid w:val="00130A4D"/>
    <w:rsid w:val="0013140A"/>
    <w:rsid w:val="00133FF5"/>
    <w:rsid w:val="0014005E"/>
    <w:rsid w:val="00140084"/>
    <w:rsid w:val="0014206F"/>
    <w:rsid w:val="001423A1"/>
    <w:rsid w:val="001430FC"/>
    <w:rsid w:val="001458A3"/>
    <w:rsid w:val="00150099"/>
    <w:rsid w:val="00151960"/>
    <w:rsid w:val="00152172"/>
    <w:rsid w:val="00153528"/>
    <w:rsid w:val="00157AD8"/>
    <w:rsid w:val="00162175"/>
    <w:rsid w:val="00164A28"/>
    <w:rsid w:val="00166A36"/>
    <w:rsid w:val="001741AE"/>
    <w:rsid w:val="001758FB"/>
    <w:rsid w:val="0017690C"/>
    <w:rsid w:val="00183381"/>
    <w:rsid w:val="001833E4"/>
    <w:rsid w:val="00194C5C"/>
    <w:rsid w:val="001960AD"/>
    <w:rsid w:val="0019654B"/>
    <w:rsid w:val="00196D22"/>
    <w:rsid w:val="00196F9F"/>
    <w:rsid w:val="001A03AB"/>
    <w:rsid w:val="001A08AA"/>
    <w:rsid w:val="001A17A5"/>
    <w:rsid w:val="001A2512"/>
    <w:rsid w:val="001A298A"/>
    <w:rsid w:val="001A2BC5"/>
    <w:rsid w:val="001A2EF9"/>
    <w:rsid w:val="001A3030"/>
    <w:rsid w:val="001A3120"/>
    <w:rsid w:val="001A3BFA"/>
    <w:rsid w:val="001A49F7"/>
    <w:rsid w:val="001B09B0"/>
    <w:rsid w:val="001B1ECD"/>
    <w:rsid w:val="001B2108"/>
    <w:rsid w:val="001B22A1"/>
    <w:rsid w:val="001B231F"/>
    <w:rsid w:val="001B425D"/>
    <w:rsid w:val="001B6A68"/>
    <w:rsid w:val="001B6A72"/>
    <w:rsid w:val="001C00AA"/>
    <w:rsid w:val="001C0CFD"/>
    <w:rsid w:val="001C2F29"/>
    <w:rsid w:val="001C3A35"/>
    <w:rsid w:val="001C3CCB"/>
    <w:rsid w:val="001C4A15"/>
    <w:rsid w:val="001C687E"/>
    <w:rsid w:val="001D0D8E"/>
    <w:rsid w:val="001D7D91"/>
    <w:rsid w:val="001D7F4A"/>
    <w:rsid w:val="001E1CF6"/>
    <w:rsid w:val="001E4636"/>
    <w:rsid w:val="001E5919"/>
    <w:rsid w:val="001E6DC6"/>
    <w:rsid w:val="001F5795"/>
    <w:rsid w:val="001F706B"/>
    <w:rsid w:val="00200996"/>
    <w:rsid w:val="0020314E"/>
    <w:rsid w:val="00204999"/>
    <w:rsid w:val="002059BC"/>
    <w:rsid w:val="00206FE6"/>
    <w:rsid w:val="0020758D"/>
    <w:rsid w:val="00207AD7"/>
    <w:rsid w:val="00207F74"/>
    <w:rsid w:val="002101BC"/>
    <w:rsid w:val="00210D55"/>
    <w:rsid w:val="0021155C"/>
    <w:rsid w:val="00212373"/>
    <w:rsid w:val="002138EA"/>
    <w:rsid w:val="00214FBD"/>
    <w:rsid w:val="00222897"/>
    <w:rsid w:val="0022419C"/>
    <w:rsid w:val="002248AB"/>
    <w:rsid w:val="0022542A"/>
    <w:rsid w:val="00226F77"/>
    <w:rsid w:val="00227291"/>
    <w:rsid w:val="00233224"/>
    <w:rsid w:val="00234D1C"/>
    <w:rsid w:val="00235394"/>
    <w:rsid w:val="00235813"/>
    <w:rsid w:val="00236683"/>
    <w:rsid w:val="0023752C"/>
    <w:rsid w:val="00241A14"/>
    <w:rsid w:val="00241B20"/>
    <w:rsid w:val="00244EEE"/>
    <w:rsid w:val="00247A46"/>
    <w:rsid w:val="0025114C"/>
    <w:rsid w:val="00251340"/>
    <w:rsid w:val="00252AEA"/>
    <w:rsid w:val="00254246"/>
    <w:rsid w:val="00255905"/>
    <w:rsid w:val="0026179F"/>
    <w:rsid w:val="00262600"/>
    <w:rsid w:val="00262A89"/>
    <w:rsid w:val="0026391C"/>
    <w:rsid w:val="00266C6B"/>
    <w:rsid w:val="0026709E"/>
    <w:rsid w:val="00267CC7"/>
    <w:rsid w:val="00271F76"/>
    <w:rsid w:val="002741DA"/>
    <w:rsid w:val="002748A2"/>
    <w:rsid w:val="00274984"/>
    <w:rsid w:val="00274E1A"/>
    <w:rsid w:val="00275DA0"/>
    <w:rsid w:val="0027758E"/>
    <w:rsid w:val="00277A09"/>
    <w:rsid w:val="00282213"/>
    <w:rsid w:val="00282AB5"/>
    <w:rsid w:val="00284A97"/>
    <w:rsid w:val="00285834"/>
    <w:rsid w:val="00287895"/>
    <w:rsid w:val="00287C09"/>
    <w:rsid w:val="0029076F"/>
    <w:rsid w:val="002907E6"/>
    <w:rsid w:val="00293732"/>
    <w:rsid w:val="0029439F"/>
    <w:rsid w:val="00296B9F"/>
    <w:rsid w:val="002A4112"/>
    <w:rsid w:val="002A7017"/>
    <w:rsid w:val="002A7F4B"/>
    <w:rsid w:val="002B01BA"/>
    <w:rsid w:val="002B11F7"/>
    <w:rsid w:val="002B34F7"/>
    <w:rsid w:val="002B3F06"/>
    <w:rsid w:val="002B402F"/>
    <w:rsid w:val="002B4D62"/>
    <w:rsid w:val="002B5006"/>
    <w:rsid w:val="002B5210"/>
    <w:rsid w:val="002B7DE1"/>
    <w:rsid w:val="002C1E1B"/>
    <w:rsid w:val="002C2040"/>
    <w:rsid w:val="002C36D1"/>
    <w:rsid w:val="002C7D13"/>
    <w:rsid w:val="002D0D61"/>
    <w:rsid w:val="002D2ABA"/>
    <w:rsid w:val="002D44BD"/>
    <w:rsid w:val="002D69EF"/>
    <w:rsid w:val="002E1C90"/>
    <w:rsid w:val="002E37FD"/>
    <w:rsid w:val="002E465A"/>
    <w:rsid w:val="002E47F7"/>
    <w:rsid w:val="002E51B0"/>
    <w:rsid w:val="002E5F31"/>
    <w:rsid w:val="002F103D"/>
    <w:rsid w:val="002F3A8C"/>
    <w:rsid w:val="002F4093"/>
    <w:rsid w:val="002F47E3"/>
    <w:rsid w:val="002F5FAD"/>
    <w:rsid w:val="002F78E8"/>
    <w:rsid w:val="00300544"/>
    <w:rsid w:val="00302F1A"/>
    <w:rsid w:val="003045CD"/>
    <w:rsid w:val="00306D8E"/>
    <w:rsid w:val="0030765A"/>
    <w:rsid w:val="00307D2C"/>
    <w:rsid w:val="00313528"/>
    <w:rsid w:val="00314787"/>
    <w:rsid w:val="00317FBE"/>
    <w:rsid w:val="003209E5"/>
    <w:rsid w:val="00323717"/>
    <w:rsid w:val="00324F35"/>
    <w:rsid w:val="00326CFF"/>
    <w:rsid w:val="00331E19"/>
    <w:rsid w:val="00332820"/>
    <w:rsid w:val="003340C5"/>
    <w:rsid w:val="0033593B"/>
    <w:rsid w:val="003404F4"/>
    <w:rsid w:val="00342EC7"/>
    <w:rsid w:val="00344657"/>
    <w:rsid w:val="00344BCD"/>
    <w:rsid w:val="00344F3A"/>
    <w:rsid w:val="003450DD"/>
    <w:rsid w:val="00347574"/>
    <w:rsid w:val="0035095A"/>
    <w:rsid w:val="00352233"/>
    <w:rsid w:val="00353724"/>
    <w:rsid w:val="00353E42"/>
    <w:rsid w:val="00354167"/>
    <w:rsid w:val="00364DC7"/>
    <w:rsid w:val="00365DE9"/>
    <w:rsid w:val="00365EF7"/>
    <w:rsid w:val="0036660D"/>
    <w:rsid w:val="00366F9B"/>
    <w:rsid w:val="00367724"/>
    <w:rsid w:val="003679B5"/>
    <w:rsid w:val="00367EF9"/>
    <w:rsid w:val="00371C39"/>
    <w:rsid w:val="00373148"/>
    <w:rsid w:val="00374836"/>
    <w:rsid w:val="0037567D"/>
    <w:rsid w:val="00380C5B"/>
    <w:rsid w:val="00380F33"/>
    <w:rsid w:val="00381C22"/>
    <w:rsid w:val="00383100"/>
    <w:rsid w:val="003834B0"/>
    <w:rsid w:val="00384387"/>
    <w:rsid w:val="003907E3"/>
    <w:rsid w:val="0039361E"/>
    <w:rsid w:val="00394D7F"/>
    <w:rsid w:val="0039509E"/>
    <w:rsid w:val="0039608D"/>
    <w:rsid w:val="00397CC0"/>
    <w:rsid w:val="003A1A50"/>
    <w:rsid w:val="003A1E08"/>
    <w:rsid w:val="003B1087"/>
    <w:rsid w:val="003B1AA0"/>
    <w:rsid w:val="003B478A"/>
    <w:rsid w:val="003B5A98"/>
    <w:rsid w:val="003B5AB0"/>
    <w:rsid w:val="003B5BBC"/>
    <w:rsid w:val="003B7F37"/>
    <w:rsid w:val="003C0EEB"/>
    <w:rsid w:val="003C1066"/>
    <w:rsid w:val="003C1D12"/>
    <w:rsid w:val="003C4291"/>
    <w:rsid w:val="003C47CE"/>
    <w:rsid w:val="003C5232"/>
    <w:rsid w:val="003C73CB"/>
    <w:rsid w:val="003D1D54"/>
    <w:rsid w:val="003D2C79"/>
    <w:rsid w:val="003D5D10"/>
    <w:rsid w:val="003D7CEB"/>
    <w:rsid w:val="003E300F"/>
    <w:rsid w:val="003E39F0"/>
    <w:rsid w:val="003E3F2D"/>
    <w:rsid w:val="003E567C"/>
    <w:rsid w:val="003E5A9B"/>
    <w:rsid w:val="003E6A73"/>
    <w:rsid w:val="003F0282"/>
    <w:rsid w:val="003F1AEA"/>
    <w:rsid w:val="003F1D13"/>
    <w:rsid w:val="003F2F6F"/>
    <w:rsid w:val="003F6395"/>
    <w:rsid w:val="003F6FF1"/>
    <w:rsid w:val="004006F6"/>
    <w:rsid w:val="00400774"/>
    <w:rsid w:val="0040097C"/>
    <w:rsid w:val="0040139E"/>
    <w:rsid w:val="00401E12"/>
    <w:rsid w:val="004026D0"/>
    <w:rsid w:val="004048A9"/>
    <w:rsid w:val="00407EF0"/>
    <w:rsid w:val="00413C3E"/>
    <w:rsid w:val="00413C6C"/>
    <w:rsid w:val="0041477A"/>
    <w:rsid w:val="00417068"/>
    <w:rsid w:val="004204BB"/>
    <w:rsid w:val="00420AD5"/>
    <w:rsid w:val="00423B99"/>
    <w:rsid w:val="00426356"/>
    <w:rsid w:val="00427B4E"/>
    <w:rsid w:val="00430045"/>
    <w:rsid w:val="00431287"/>
    <w:rsid w:val="00433DE2"/>
    <w:rsid w:val="004355DF"/>
    <w:rsid w:val="004420B4"/>
    <w:rsid w:val="00444225"/>
    <w:rsid w:val="0044497B"/>
    <w:rsid w:val="00445435"/>
    <w:rsid w:val="00456C09"/>
    <w:rsid w:val="0046119F"/>
    <w:rsid w:val="0046266D"/>
    <w:rsid w:val="00466E59"/>
    <w:rsid w:val="004701D2"/>
    <w:rsid w:val="00470B08"/>
    <w:rsid w:val="00470E49"/>
    <w:rsid w:val="00470E83"/>
    <w:rsid w:val="00471B36"/>
    <w:rsid w:val="00473D9D"/>
    <w:rsid w:val="00474556"/>
    <w:rsid w:val="00474FBC"/>
    <w:rsid w:val="004759E7"/>
    <w:rsid w:val="00476D28"/>
    <w:rsid w:val="004817FE"/>
    <w:rsid w:val="00482CB3"/>
    <w:rsid w:val="004835B4"/>
    <w:rsid w:val="0048410A"/>
    <w:rsid w:val="00484D33"/>
    <w:rsid w:val="00485FCA"/>
    <w:rsid w:val="00487D74"/>
    <w:rsid w:val="00490F98"/>
    <w:rsid w:val="00490FAF"/>
    <w:rsid w:val="00491FA6"/>
    <w:rsid w:val="004934A6"/>
    <w:rsid w:val="00495A33"/>
    <w:rsid w:val="00495C4F"/>
    <w:rsid w:val="00497A43"/>
    <w:rsid w:val="004A044F"/>
    <w:rsid w:val="004A07A1"/>
    <w:rsid w:val="004A17C7"/>
    <w:rsid w:val="004A419F"/>
    <w:rsid w:val="004A5969"/>
    <w:rsid w:val="004A6B36"/>
    <w:rsid w:val="004A7D1A"/>
    <w:rsid w:val="004B27EC"/>
    <w:rsid w:val="004B469E"/>
    <w:rsid w:val="004C2A16"/>
    <w:rsid w:val="004D0FD5"/>
    <w:rsid w:val="004D1CB5"/>
    <w:rsid w:val="004D5AE5"/>
    <w:rsid w:val="004D7D77"/>
    <w:rsid w:val="004E2B50"/>
    <w:rsid w:val="004E6319"/>
    <w:rsid w:val="004F08C5"/>
    <w:rsid w:val="004F24A6"/>
    <w:rsid w:val="004F374D"/>
    <w:rsid w:val="004F3D34"/>
    <w:rsid w:val="004F3E0E"/>
    <w:rsid w:val="004F3EB5"/>
    <w:rsid w:val="004F554E"/>
    <w:rsid w:val="004F7A3D"/>
    <w:rsid w:val="004F7C82"/>
    <w:rsid w:val="0050179F"/>
    <w:rsid w:val="00501CEE"/>
    <w:rsid w:val="00505756"/>
    <w:rsid w:val="00505BFA"/>
    <w:rsid w:val="005069C0"/>
    <w:rsid w:val="00506CDF"/>
    <w:rsid w:val="00507221"/>
    <w:rsid w:val="00511254"/>
    <w:rsid w:val="00512458"/>
    <w:rsid w:val="00513632"/>
    <w:rsid w:val="0051586D"/>
    <w:rsid w:val="00517B81"/>
    <w:rsid w:val="00520CFC"/>
    <w:rsid w:val="00521668"/>
    <w:rsid w:val="00522C5E"/>
    <w:rsid w:val="005239FE"/>
    <w:rsid w:val="00523FBB"/>
    <w:rsid w:val="005249EE"/>
    <w:rsid w:val="00526FA7"/>
    <w:rsid w:val="00531CC1"/>
    <w:rsid w:val="0053435C"/>
    <w:rsid w:val="00534F8F"/>
    <w:rsid w:val="00536186"/>
    <w:rsid w:val="00537286"/>
    <w:rsid w:val="00537860"/>
    <w:rsid w:val="00541EB9"/>
    <w:rsid w:val="00543311"/>
    <w:rsid w:val="00546367"/>
    <w:rsid w:val="005464FE"/>
    <w:rsid w:val="005471FE"/>
    <w:rsid w:val="00547986"/>
    <w:rsid w:val="00551103"/>
    <w:rsid w:val="00554A16"/>
    <w:rsid w:val="005550DD"/>
    <w:rsid w:val="00555741"/>
    <w:rsid w:val="00556768"/>
    <w:rsid w:val="005603F5"/>
    <w:rsid w:val="005607CA"/>
    <w:rsid w:val="005649A1"/>
    <w:rsid w:val="00566838"/>
    <w:rsid w:val="00570223"/>
    <w:rsid w:val="00580542"/>
    <w:rsid w:val="00580587"/>
    <w:rsid w:val="00581E88"/>
    <w:rsid w:val="00583627"/>
    <w:rsid w:val="0058392F"/>
    <w:rsid w:val="00585B23"/>
    <w:rsid w:val="00590092"/>
    <w:rsid w:val="005908D2"/>
    <w:rsid w:val="00592BF8"/>
    <w:rsid w:val="00592F28"/>
    <w:rsid w:val="00593B56"/>
    <w:rsid w:val="005943B2"/>
    <w:rsid w:val="00595618"/>
    <w:rsid w:val="005970BF"/>
    <w:rsid w:val="005A0EDD"/>
    <w:rsid w:val="005A616F"/>
    <w:rsid w:val="005A6F48"/>
    <w:rsid w:val="005B7B7A"/>
    <w:rsid w:val="005C239F"/>
    <w:rsid w:val="005C2859"/>
    <w:rsid w:val="005C331B"/>
    <w:rsid w:val="005C4593"/>
    <w:rsid w:val="005D6DA8"/>
    <w:rsid w:val="005E12CD"/>
    <w:rsid w:val="005E2166"/>
    <w:rsid w:val="005E2985"/>
    <w:rsid w:val="005E5D66"/>
    <w:rsid w:val="005F1AA3"/>
    <w:rsid w:val="005F3B1B"/>
    <w:rsid w:val="005F41DB"/>
    <w:rsid w:val="00607961"/>
    <w:rsid w:val="00607D98"/>
    <w:rsid w:val="0061059A"/>
    <w:rsid w:val="00610B5A"/>
    <w:rsid w:val="00612402"/>
    <w:rsid w:val="006126CA"/>
    <w:rsid w:val="006131BB"/>
    <w:rsid w:val="00613B1E"/>
    <w:rsid w:val="00614741"/>
    <w:rsid w:val="00616FB0"/>
    <w:rsid w:val="006210C4"/>
    <w:rsid w:val="00622B32"/>
    <w:rsid w:val="00632151"/>
    <w:rsid w:val="00634928"/>
    <w:rsid w:val="00635671"/>
    <w:rsid w:val="00636ABD"/>
    <w:rsid w:val="00637D47"/>
    <w:rsid w:val="00641457"/>
    <w:rsid w:val="00643519"/>
    <w:rsid w:val="006438EC"/>
    <w:rsid w:val="00645857"/>
    <w:rsid w:val="006468DD"/>
    <w:rsid w:val="00651C2B"/>
    <w:rsid w:val="006537BF"/>
    <w:rsid w:val="00653DF0"/>
    <w:rsid w:val="00653F30"/>
    <w:rsid w:val="006543EF"/>
    <w:rsid w:val="0065492A"/>
    <w:rsid w:val="00654D11"/>
    <w:rsid w:val="00656822"/>
    <w:rsid w:val="00656A7B"/>
    <w:rsid w:val="00662D4A"/>
    <w:rsid w:val="00664B66"/>
    <w:rsid w:val="00665AD3"/>
    <w:rsid w:val="006674CA"/>
    <w:rsid w:val="00675FA0"/>
    <w:rsid w:val="00682B8D"/>
    <w:rsid w:val="00683DD9"/>
    <w:rsid w:val="00683EDA"/>
    <w:rsid w:val="00684B1E"/>
    <w:rsid w:val="006856E5"/>
    <w:rsid w:val="00692DBF"/>
    <w:rsid w:val="006937D0"/>
    <w:rsid w:val="00695755"/>
    <w:rsid w:val="00696304"/>
    <w:rsid w:val="00696BE5"/>
    <w:rsid w:val="00696D0A"/>
    <w:rsid w:val="00697349"/>
    <w:rsid w:val="006974B7"/>
    <w:rsid w:val="006A03F3"/>
    <w:rsid w:val="006A211C"/>
    <w:rsid w:val="006A5A2A"/>
    <w:rsid w:val="006A5ED0"/>
    <w:rsid w:val="006A6442"/>
    <w:rsid w:val="006A68BD"/>
    <w:rsid w:val="006A72D5"/>
    <w:rsid w:val="006B03F1"/>
    <w:rsid w:val="006B0D02"/>
    <w:rsid w:val="006B1C2F"/>
    <w:rsid w:val="006B363D"/>
    <w:rsid w:val="006B39EF"/>
    <w:rsid w:val="006C060B"/>
    <w:rsid w:val="006C2AF9"/>
    <w:rsid w:val="006C3A94"/>
    <w:rsid w:val="006C7E35"/>
    <w:rsid w:val="006D132D"/>
    <w:rsid w:val="006D6B1F"/>
    <w:rsid w:val="006D7D9A"/>
    <w:rsid w:val="006E45D9"/>
    <w:rsid w:val="006E5B02"/>
    <w:rsid w:val="006E77EF"/>
    <w:rsid w:val="006F0D5F"/>
    <w:rsid w:val="006F15A8"/>
    <w:rsid w:val="006F1DCF"/>
    <w:rsid w:val="006F4830"/>
    <w:rsid w:val="006F4A1A"/>
    <w:rsid w:val="006F4D41"/>
    <w:rsid w:val="006F5431"/>
    <w:rsid w:val="006F5C22"/>
    <w:rsid w:val="00700488"/>
    <w:rsid w:val="0070196A"/>
    <w:rsid w:val="00703F5D"/>
    <w:rsid w:val="00705FF6"/>
    <w:rsid w:val="0070646B"/>
    <w:rsid w:val="007066FA"/>
    <w:rsid w:val="00707941"/>
    <w:rsid w:val="00707CE7"/>
    <w:rsid w:val="0071466D"/>
    <w:rsid w:val="00714DD6"/>
    <w:rsid w:val="00715C38"/>
    <w:rsid w:val="007162EF"/>
    <w:rsid w:val="00720148"/>
    <w:rsid w:val="00720AC9"/>
    <w:rsid w:val="00721F8B"/>
    <w:rsid w:val="00722607"/>
    <w:rsid w:val="0072470A"/>
    <w:rsid w:val="007250C2"/>
    <w:rsid w:val="00725F9B"/>
    <w:rsid w:val="0072666A"/>
    <w:rsid w:val="00726FD4"/>
    <w:rsid w:val="00727352"/>
    <w:rsid w:val="00727593"/>
    <w:rsid w:val="00727A8D"/>
    <w:rsid w:val="00730547"/>
    <w:rsid w:val="00734F28"/>
    <w:rsid w:val="00735C81"/>
    <w:rsid w:val="00736A17"/>
    <w:rsid w:val="007373B0"/>
    <w:rsid w:val="007402B6"/>
    <w:rsid w:val="007403F2"/>
    <w:rsid w:val="00740C81"/>
    <w:rsid w:val="00741466"/>
    <w:rsid w:val="00741775"/>
    <w:rsid w:val="00743B7C"/>
    <w:rsid w:val="00744CC1"/>
    <w:rsid w:val="0074650E"/>
    <w:rsid w:val="00746C48"/>
    <w:rsid w:val="00747AD4"/>
    <w:rsid w:val="00752136"/>
    <w:rsid w:val="00752FA3"/>
    <w:rsid w:val="00754B6C"/>
    <w:rsid w:val="0075682D"/>
    <w:rsid w:val="007605D1"/>
    <w:rsid w:val="007612AE"/>
    <w:rsid w:val="00770A12"/>
    <w:rsid w:val="00774B17"/>
    <w:rsid w:val="007756A1"/>
    <w:rsid w:val="0078088D"/>
    <w:rsid w:val="00785759"/>
    <w:rsid w:val="00785D03"/>
    <w:rsid w:val="00787C3F"/>
    <w:rsid w:val="00790D8D"/>
    <w:rsid w:val="0079271B"/>
    <w:rsid w:val="007927CF"/>
    <w:rsid w:val="007960FA"/>
    <w:rsid w:val="00797994"/>
    <w:rsid w:val="007A12E0"/>
    <w:rsid w:val="007A13BB"/>
    <w:rsid w:val="007A2502"/>
    <w:rsid w:val="007A4551"/>
    <w:rsid w:val="007A4F68"/>
    <w:rsid w:val="007A5139"/>
    <w:rsid w:val="007A5243"/>
    <w:rsid w:val="007A5B40"/>
    <w:rsid w:val="007A6059"/>
    <w:rsid w:val="007B03C6"/>
    <w:rsid w:val="007B0584"/>
    <w:rsid w:val="007B5856"/>
    <w:rsid w:val="007B6E97"/>
    <w:rsid w:val="007B6FFB"/>
    <w:rsid w:val="007C0BFC"/>
    <w:rsid w:val="007C27E9"/>
    <w:rsid w:val="007C6DD8"/>
    <w:rsid w:val="007D0054"/>
    <w:rsid w:val="007D258B"/>
    <w:rsid w:val="007D26BC"/>
    <w:rsid w:val="007D36D3"/>
    <w:rsid w:val="007D38F9"/>
    <w:rsid w:val="007D3BE3"/>
    <w:rsid w:val="007D6048"/>
    <w:rsid w:val="007D7DAB"/>
    <w:rsid w:val="007E0486"/>
    <w:rsid w:val="007E2E0D"/>
    <w:rsid w:val="007E7938"/>
    <w:rsid w:val="007F0138"/>
    <w:rsid w:val="007F0E1E"/>
    <w:rsid w:val="007F0E21"/>
    <w:rsid w:val="007F1535"/>
    <w:rsid w:val="007F1BC1"/>
    <w:rsid w:val="007F38D8"/>
    <w:rsid w:val="007F39D0"/>
    <w:rsid w:val="007F4B80"/>
    <w:rsid w:val="007F4CAF"/>
    <w:rsid w:val="007F4CCC"/>
    <w:rsid w:val="007F5B12"/>
    <w:rsid w:val="007F62EA"/>
    <w:rsid w:val="007F7064"/>
    <w:rsid w:val="00803E82"/>
    <w:rsid w:val="00804709"/>
    <w:rsid w:val="008064B8"/>
    <w:rsid w:val="00807F76"/>
    <w:rsid w:val="008102A9"/>
    <w:rsid w:val="008142CC"/>
    <w:rsid w:val="00814F7D"/>
    <w:rsid w:val="008152DF"/>
    <w:rsid w:val="00815A8B"/>
    <w:rsid w:val="00816C9D"/>
    <w:rsid w:val="00820179"/>
    <w:rsid w:val="0082033D"/>
    <w:rsid w:val="0082128D"/>
    <w:rsid w:val="0082190B"/>
    <w:rsid w:val="00826B31"/>
    <w:rsid w:val="008278A2"/>
    <w:rsid w:val="00830BED"/>
    <w:rsid w:val="0083507F"/>
    <w:rsid w:val="00836674"/>
    <w:rsid w:val="00836C44"/>
    <w:rsid w:val="0083754E"/>
    <w:rsid w:val="00837660"/>
    <w:rsid w:val="00840623"/>
    <w:rsid w:val="00840A11"/>
    <w:rsid w:val="00843DA6"/>
    <w:rsid w:val="008450F8"/>
    <w:rsid w:val="00845E55"/>
    <w:rsid w:val="00846391"/>
    <w:rsid w:val="00847A10"/>
    <w:rsid w:val="00847F80"/>
    <w:rsid w:val="00853CDF"/>
    <w:rsid w:val="008541B3"/>
    <w:rsid w:val="008542F6"/>
    <w:rsid w:val="008602F7"/>
    <w:rsid w:val="00861C5F"/>
    <w:rsid w:val="008626D8"/>
    <w:rsid w:val="00863370"/>
    <w:rsid w:val="00863644"/>
    <w:rsid w:val="00864950"/>
    <w:rsid w:val="00864B00"/>
    <w:rsid w:val="00870861"/>
    <w:rsid w:val="0087155F"/>
    <w:rsid w:val="0087480C"/>
    <w:rsid w:val="00874D91"/>
    <w:rsid w:val="00881180"/>
    <w:rsid w:val="00884BE6"/>
    <w:rsid w:val="0088503C"/>
    <w:rsid w:val="00885D92"/>
    <w:rsid w:val="00892723"/>
    <w:rsid w:val="00893454"/>
    <w:rsid w:val="00895D05"/>
    <w:rsid w:val="00896533"/>
    <w:rsid w:val="00897A25"/>
    <w:rsid w:val="008A0A78"/>
    <w:rsid w:val="008A1A84"/>
    <w:rsid w:val="008A2D48"/>
    <w:rsid w:val="008A3703"/>
    <w:rsid w:val="008A404D"/>
    <w:rsid w:val="008A6143"/>
    <w:rsid w:val="008B0529"/>
    <w:rsid w:val="008B1F24"/>
    <w:rsid w:val="008B5C74"/>
    <w:rsid w:val="008C2308"/>
    <w:rsid w:val="008C60E9"/>
    <w:rsid w:val="008C7836"/>
    <w:rsid w:val="008D3F7B"/>
    <w:rsid w:val="008D7BED"/>
    <w:rsid w:val="008E4413"/>
    <w:rsid w:val="008E4684"/>
    <w:rsid w:val="008E4F84"/>
    <w:rsid w:val="008E61C2"/>
    <w:rsid w:val="008E6844"/>
    <w:rsid w:val="008F08D9"/>
    <w:rsid w:val="008F1346"/>
    <w:rsid w:val="008F26C5"/>
    <w:rsid w:val="008F2D62"/>
    <w:rsid w:val="008F540C"/>
    <w:rsid w:val="008F7D93"/>
    <w:rsid w:val="009020BA"/>
    <w:rsid w:val="00902BDE"/>
    <w:rsid w:val="0090512F"/>
    <w:rsid w:val="0090524D"/>
    <w:rsid w:val="009062D7"/>
    <w:rsid w:val="009064E9"/>
    <w:rsid w:val="009076E4"/>
    <w:rsid w:val="00911B1A"/>
    <w:rsid w:val="00911BFC"/>
    <w:rsid w:val="00913CBD"/>
    <w:rsid w:val="00916F35"/>
    <w:rsid w:val="009249BE"/>
    <w:rsid w:val="0092538F"/>
    <w:rsid w:val="00925B2A"/>
    <w:rsid w:val="009265F4"/>
    <w:rsid w:val="00931702"/>
    <w:rsid w:val="00931918"/>
    <w:rsid w:val="00932F29"/>
    <w:rsid w:val="00937FBD"/>
    <w:rsid w:val="009439E5"/>
    <w:rsid w:val="00945858"/>
    <w:rsid w:val="009514EA"/>
    <w:rsid w:val="00951CC5"/>
    <w:rsid w:val="00951E68"/>
    <w:rsid w:val="00952F41"/>
    <w:rsid w:val="0095378B"/>
    <w:rsid w:val="0095392E"/>
    <w:rsid w:val="009564E9"/>
    <w:rsid w:val="00957EF1"/>
    <w:rsid w:val="00962B4C"/>
    <w:rsid w:val="00964105"/>
    <w:rsid w:val="00966142"/>
    <w:rsid w:val="009679E3"/>
    <w:rsid w:val="00970A06"/>
    <w:rsid w:val="0097133C"/>
    <w:rsid w:val="00972528"/>
    <w:rsid w:val="00973889"/>
    <w:rsid w:val="0097539D"/>
    <w:rsid w:val="009767AC"/>
    <w:rsid w:val="009778A0"/>
    <w:rsid w:val="00977C2C"/>
    <w:rsid w:val="00980E79"/>
    <w:rsid w:val="00982B7E"/>
    <w:rsid w:val="00982EE4"/>
    <w:rsid w:val="00983910"/>
    <w:rsid w:val="00984E5F"/>
    <w:rsid w:val="009913F6"/>
    <w:rsid w:val="0099266E"/>
    <w:rsid w:val="00992B5F"/>
    <w:rsid w:val="00992D83"/>
    <w:rsid w:val="00997D88"/>
    <w:rsid w:val="009A145B"/>
    <w:rsid w:val="009A5F26"/>
    <w:rsid w:val="009A62E2"/>
    <w:rsid w:val="009A63AD"/>
    <w:rsid w:val="009A6C3D"/>
    <w:rsid w:val="009A75E3"/>
    <w:rsid w:val="009B136A"/>
    <w:rsid w:val="009B2562"/>
    <w:rsid w:val="009B31C3"/>
    <w:rsid w:val="009B64CE"/>
    <w:rsid w:val="009C0727"/>
    <w:rsid w:val="009C49AE"/>
    <w:rsid w:val="009C6214"/>
    <w:rsid w:val="009D01F7"/>
    <w:rsid w:val="009D111A"/>
    <w:rsid w:val="009D28E0"/>
    <w:rsid w:val="009D343A"/>
    <w:rsid w:val="009D50C0"/>
    <w:rsid w:val="009D78C2"/>
    <w:rsid w:val="009D7F67"/>
    <w:rsid w:val="009E186C"/>
    <w:rsid w:val="009E3840"/>
    <w:rsid w:val="009E41C5"/>
    <w:rsid w:val="009E448E"/>
    <w:rsid w:val="009E520A"/>
    <w:rsid w:val="009E7AFD"/>
    <w:rsid w:val="009F20D3"/>
    <w:rsid w:val="009F377F"/>
    <w:rsid w:val="00A007A0"/>
    <w:rsid w:val="00A079A7"/>
    <w:rsid w:val="00A1004E"/>
    <w:rsid w:val="00A157C6"/>
    <w:rsid w:val="00A165D9"/>
    <w:rsid w:val="00A17573"/>
    <w:rsid w:val="00A210B9"/>
    <w:rsid w:val="00A22FB6"/>
    <w:rsid w:val="00A2310D"/>
    <w:rsid w:val="00A25727"/>
    <w:rsid w:val="00A25AEB"/>
    <w:rsid w:val="00A277B2"/>
    <w:rsid w:val="00A31350"/>
    <w:rsid w:val="00A313BC"/>
    <w:rsid w:val="00A320FB"/>
    <w:rsid w:val="00A3540D"/>
    <w:rsid w:val="00A3584A"/>
    <w:rsid w:val="00A3776A"/>
    <w:rsid w:val="00A446A0"/>
    <w:rsid w:val="00A4504D"/>
    <w:rsid w:val="00A452C2"/>
    <w:rsid w:val="00A45E4D"/>
    <w:rsid w:val="00A5022A"/>
    <w:rsid w:val="00A515A6"/>
    <w:rsid w:val="00A51F25"/>
    <w:rsid w:val="00A5215D"/>
    <w:rsid w:val="00A52DBA"/>
    <w:rsid w:val="00A55757"/>
    <w:rsid w:val="00A55FC0"/>
    <w:rsid w:val="00A56613"/>
    <w:rsid w:val="00A57698"/>
    <w:rsid w:val="00A60D06"/>
    <w:rsid w:val="00A61E17"/>
    <w:rsid w:val="00A65439"/>
    <w:rsid w:val="00A67306"/>
    <w:rsid w:val="00A67ACD"/>
    <w:rsid w:val="00A70EDA"/>
    <w:rsid w:val="00A71503"/>
    <w:rsid w:val="00A72864"/>
    <w:rsid w:val="00A7302E"/>
    <w:rsid w:val="00A74CFE"/>
    <w:rsid w:val="00A76571"/>
    <w:rsid w:val="00A77A5A"/>
    <w:rsid w:val="00A77EC9"/>
    <w:rsid w:val="00A8094A"/>
    <w:rsid w:val="00A80BEF"/>
    <w:rsid w:val="00A81B15"/>
    <w:rsid w:val="00A82056"/>
    <w:rsid w:val="00A8477A"/>
    <w:rsid w:val="00A85286"/>
    <w:rsid w:val="00A85DBC"/>
    <w:rsid w:val="00A87542"/>
    <w:rsid w:val="00A91132"/>
    <w:rsid w:val="00A92E12"/>
    <w:rsid w:val="00A9739D"/>
    <w:rsid w:val="00A97CB6"/>
    <w:rsid w:val="00AA28BF"/>
    <w:rsid w:val="00AA3006"/>
    <w:rsid w:val="00AA30F2"/>
    <w:rsid w:val="00AA3D6A"/>
    <w:rsid w:val="00AA42AF"/>
    <w:rsid w:val="00AA48D5"/>
    <w:rsid w:val="00AA69E4"/>
    <w:rsid w:val="00AA6AAA"/>
    <w:rsid w:val="00AA7169"/>
    <w:rsid w:val="00AA7233"/>
    <w:rsid w:val="00AB0C5E"/>
    <w:rsid w:val="00AB25ED"/>
    <w:rsid w:val="00AB32B3"/>
    <w:rsid w:val="00AB3F85"/>
    <w:rsid w:val="00AB4AC5"/>
    <w:rsid w:val="00AB76FE"/>
    <w:rsid w:val="00AC57B6"/>
    <w:rsid w:val="00AC5BD9"/>
    <w:rsid w:val="00AC6E03"/>
    <w:rsid w:val="00AC7F4A"/>
    <w:rsid w:val="00AD17B1"/>
    <w:rsid w:val="00AD2522"/>
    <w:rsid w:val="00AD2A37"/>
    <w:rsid w:val="00AD4B9B"/>
    <w:rsid w:val="00AD768A"/>
    <w:rsid w:val="00AE116C"/>
    <w:rsid w:val="00AE342A"/>
    <w:rsid w:val="00AE4CEB"/>
    <w:rsid w:val="00AE4F0E"/>
    <w:rsid w:val="00AE627B"/>
    <w:rsid w:val="00AE6EAF"/>
    <w:rsid w:val="00AF0F4C"/>
    <w:rsid w:val="00AF26B2"/>
    <w:rsid w:val="00AF3407"/>
    <w:rsid w:val="00AF55F3"/>
    <w:rsid w:val="00AF5AD3"/>
    <w:rsid w:val="00B042C8"/>
    <w:rsid w:val="00B0589A"/>
    <w:rsid w:val="00B06822"/>
    <w:rsid w:val="00B07C73"/>
    <w:rsid w:val="00B14753"/>
    <w:rsid w:val="00B14BC8"/>
    <w:rsid w:val="00B20298"/>
    <w:rsid w:val="00B20C57"/>
    <w:rsid w:val="00B21D87"/>
    <w:rsid w:val="00B22ADA"/>
    <w:rsid w:val="00B24E76"/>
    <w:rsid w:val="00B31EE9"/>
    <w:rsid w:val="00B334B9"/>
    <w:rsid w:val="00B35438"/>
    <w:rsid w:val="00B36208"/>
    <w:rsid w:val="00B3769C"/>
    <w:rsid w:val="00B40C16"/>
    <w:rsid w:val="00B40D30"/>
    <w:rsid w:val="00B4215B"/>
    <w:rsid w:val="00B426E8"/>
    <w:rsid w:val="00B428B9"/>
    <w:rsid w:val="00B42B91"/>
    <w:rsid w:val="00B43FEC"/>
    <w:rsid w:val="00B460A4"/>
    <w:rsid w:val="00B478AC"/>
    <w:rsid w:val="00B55D9A"/>
    <w:rsid w:val="00B5661F"/>
    <w:rsid w:val="00B570AE"/>
    <w:rsid w:val="00B6099D"/>
    <w:rsid w:val="00B62127"/>
    <w:rsid w:val="00B62514"/>
    <w:rsid w:val="00B65101"/>
    <w:rsid w:val="00B65C92"/>
    <w:rsid w:val="00B70E1F"/>
    <w:rsid w:val="00B7370C"/>
    <w:rsid w:val="00B73955"/>
    <w:rsid w:val="00B75741"/>
    <w:rsid w:val="00B822A0"/>
    <w:rsid w:val="00B83349"/>
    <w:rsid w:val="00B8446C"/>
    <w:rsid w:val="00B85DD7"/>
    <w:rsid w:val="00B92920"/>
    <w:rsid w:val="00B93A4D"/>
    <w:rsid w:val="00B943D6"/>
    <w:rsid w:val="00BA01FE"/>
    <w:rsid w:val="00BA0D2D"/>
    <w:rsid w:val="00BA47FD"/>
    <w:rsid w:val="00BA5EFD"/>
    <w:rsid w:val="00BA6736"/>
    <w:rsid w:val="00BB2B4D"/>
    <w:rsid w:val="00BB4346"/>
    <w:rsid w:val="00BB43B8"/>
    <w:rsid w:val="00BB5381"/>
    <w:rsid w:val="00BB53AC"/>
    <w:rsid w:val="00BB5C16"/>
    <w:rsid w:val="00BB61A2"/>
    <w:rsid w:val="00BB7338"/>
    <w:rsid w:val="00BC2D24"/>
    <w:rsid w:val="00BC577A"/>
    <w:rsid w:val="00BC6FDE"/>
    <w:rsid w:val="00BD0905"/>
    <w:rsid w:val="00BD10EC"/>
    <w:rsid w:val="00BD455F"/>
    <w:rsid w:val="00BD707B"/>
    <w:rsid w:val="00BE0187"/>
    <w:rsid w:val="00BE1149"/>
    <w:rsid w:val="00BE1212"/>
    <w:rsid w:val="00BE1A05"/>
    <w:rsid w:val="00BE3B6E"/>
    <w:rsid w:val="00BE3D23"/>
    <w:rsid w:val="00BE5CA5"/>
    <w:rsid w:val="00BE5CB9"/>
    <w:rsid w:val="00BF44A9"/>
    <w:rsid w:val="00BF5875"/>
    <w:rsid w:val="00C01AD5"/>
    <w:rsid w:val="00C01D4A"/>
    <w:rsid w:val="00C01F96"/>
    <w:rsid w:val="00C050BC"/>
    <w:rsid w:val="00C050CF"/>
    <w:rsid w:val="00C0544A"/>
    <w:rsid w:val="00C06487"/>
    <w:rsid w:val="00C065DE"/>
    <w:rsid w:val="00C07A95"/>
    <w:rsid w:val="00C1494B"/>
    <w:rsid w:val="00C14DE6"/>
    <w:rsid w:val="00C15AC6"/>
    <w:rsid w:val="00C16052"/>
    <w:rsid w:val="00C1643C"/>
    <w:rsid w:val="00C209B5"/>
    <w:rsid w:val="00C26EE8"/>
    <w:rsid w:val="00C313B8"/>
    <w:rsid w:val="00C31D69"/>
    <w:rsid w:val="00C401B8"/>
    <w:rsid w:val="00C40BB5"/>
    <w:rsid w:val="00C426A7"/>
    <w:rsid w:val="00C42EBF"/>
    <w:rsid w:val="00C42F12"/>
    <w:rsid w:val="00C451D8"/>
    <w:rsid w:val="00C459B9"/>
    <w:rsid w:val="00C475DA"/>
    <w:rsid w:val="00C51821"/>
    <w:rsid w:val="00C52185"/>
    <w:rsid w:val="00C56792"/>
    <w:rsid w:val="00C6278C"/>
    <w:rsid w:val="00C630A6"/>
    <w:rsid w:val="00C63AA2"/>
    <w:rsid w:val="00C650FF"/>
    <w:rsid w:val="00C65422"/>
    <w:rsid w:val="00C65910"/>
    <w:rsid w:val="00C6599B"/>
    <w:rsid w:val="00C67531"/>
    <w:rsid w:val="00C76871"/>
    <w:rsid w:val="00C76F04"/>
    <w:rsid w:val="00C804C3"/>
    <w:rsid w:val="00C807DB"/>
    <w:rsid w:val="00C81268"/>
    <w:rsid w:val="00C83771"/>
    <w:rsid w:val="00C87851"/>
    <w:rsid w:val="00C9025C"/>
    <w:rsid w:val="00C9165F"/>
    <w:rsid w:val="00C93744"/>
    <w:rsid w:val="00C94CDC"/>
    <w:rsid w:val="00C958F3"/>
    <w:rsid w:val="00CA1AB4"/>
    <w:rsid w:val="00CA3A27"/>
    <w:rsid w:val="00CA4318"/>
    <w:rsid w:val="00CA517A"/>
    <w:rsid w:val="00CB0D58"/>
    <w:rsid w:val="00CB29E4"/>
    <w:rsid w:val="00CB3692"/>
    <w:rsid w:val="00CB54AD"/>
    <w:rsid w:val="00CB5BF2"/>
    <w:rsid w:val="00CB78BE"/>
    <w:rsid w:val="00CC15A4"/>
    <w:rsid w:val="00CC28A9"/>
    <w:rsid w:val="00CC3DE4"/>
    <w:rsid w:val="00CC44A1"/>
    <w:rsid w:val="00CC567F"/>
    <w:rsid w:val="00CC6580"/>
    <w:rsid w:val="00CC6FE0"/>
    <w:rsid w:val="00CD554E"/>
    <w:rsid w:val="00CD6130"/>
    <w:rsid w:val="00CE0386"/>
    <w:rsid w:val="00CE3178"/>
    <w:rsid w:val="00CF0031"/>
    <w:rsid w:val="00CF003E"/>
    <w:rsid w:val="00CF0C99"/>
    <w:rsid w:val="00CF46D3"/>
    <w:rsid w:val="00CF61F2"/>
    <w:rsid w:val="00D05A4B"/>
    <w:rsid w:val="00D076FD"/>
    <w:rsid w:val="00D1118A"/>
    <w:rsid w:val="00D12CB8"/>
    <w:rsid w:val="00D14312"/>
    <w:rsid w:val="00D16CE2"/>
    <w:rsid w:val="00D21245"/>
    <w:rsid w:val="00D21C9F"/>
    <w:rsid w:val="00D22BEB"/>
    <w:rsid w:val="00D26BF2"/>
    <w:rsid w:val="00D33C1E"/>
    <w:rsid w:val="00D33F24"/>
    <w:rsid w:val="00D37444"/>
    <w:rsid w:val="00D37A5A"/>
    <w:rsid w:val="00D402C2"/>
    <w:rsid w:val="00D45EB6"/>
    <w:rsid w:val="00D4740D"/>
    <w:rsid w:val="00D479F6"/>
    <w:rsid w:val="00D520E4"/>
    <w:rsid w:val="00D54860"/>
    <w:rsid w:val="00D54AA0"/>
    <w:rsid w:val="00D54F08"/>
    <w:rsid w:val="00D55700"/>
    <w:rsid w:val="00D55B87"/>
    <w:rsid w:val="00D567FB"/>
    <w:rsid w:val="00D57DFA"/>
    <w:rsid w:val="00D6215E"/>
    <w:rsid w:val="00D671F4"/>
    <w:rsid w:val="00D70DBC"/>
    <w:rsid w:val="00D7306B"/>
    <w:rsid w:val="00D73201"/>
    <w:rsid w:val="00D73647"/>
    <w:rsid w:val="00D82C2F"/>
    <w:rsid w:val="00D8307F"/>
    <w:rsid w:val="00D8465F"/>
    <w:rsid w:val="00D846B6"/>
    <w:rsid w:val="00D856D1"/>
    <w:rsid w:val="00D85B5D"/>
    <w:rsid w:val="00D9058F"/>
    <w:rsid w:val="00D90A37"/>
    <w:rsid w:val="00D90F93"/>
    <w:rsid w:val="00D91F54"/>
    <w:rsid w:val="00D93835"/>
    <w:rsid w:val="00D93AE3"/>
    <w:rsid w:val="00D9442D"/>
    <w:rsid w:val="00D94F8B"/>
    <w:rsid w:val="00D95235"/>
    <w:rsid w:val="00D96544"/>
    <w:rsid w:val="00D971EE"/>
    <w:rsid w:val="00D97479"/>
    <w:rsid w:val="00D9763F"/>
    <w:rsid w:val="00DA0E34"/>
    <w:rsid w:val="00DA2A02"/>
    <w:rsid w:val="00DA66C3"/>
    <w:rsid w:val="00DB1393"/>
    <w:rsid w:val="00DB5E7F"/>
    <w:rsid w:val="00DB6CE7"/>
    <w:rsid w:val="00DC0186"/>
    <w:rsid w:val="00DC176A"/>
    <w:rsid w:val="00DC687B"/>
    <w:rsid w:val="00DD0C2C"/>
    <w:rsid w:val="00DD0F6E"/>
    <w:rsid w:val="00DD14A6"/>
    <w:rsid w:val="00DD1C07"/>
    <w:rsid w:val="00DD3907"/>
    <w:rsid w:val="00DD4BF9"/>
    <w:rsid w:val="00DD63EE"/>
    <w:rsid w:val="00DE0E3E"/>
    <w:rsid w:val="00DE25C2"/>
    <w:rsid w:val="00DE2633"/>
    <w:rsid w:val="00DE26CE"/>
    <w:rsid w:val="00DF1AE6"/>
    <w:rsid w:val="00DF2B20"/>
    <w:rsid w:val="00E003FF"/>
    <w:rsid w:val="00E038CE"/>
    <w:rsid w:val="00E03F11"/>
    <w:rsid w:val="00E0463C"/>
    <w:rsid w:val="00E077C9"/>
    <w:rsid w:val="00E10A67"/>
    <w:rsid w:val="00E1120E"/>
    <w:rsid w:val="00E11C02"/>
    <w:rsid w:val="00E21128"/>
    <w:rsid w:val="00E21AB4"/>
    <w:rsid w:val="00E224FC"/>
    <w:rsid w:val="00E26822"/>
    <w:rsid w:val="00E3045D"/>
    <w:rsid w:val="00E30621"/>
    <w:rsid w:val="00E31839"/>
    <w:rsid w:val="00E31F57"/>
    <w:rsid w:val="00E32C2E"/>
    <w:rsid w:val="00E336C5"/>
    <w:rsid w:val="00E34241"/>
    <w:rsid w:val="00E34794"/>
    <w:rsid w:val="00E41279"/>
    <w:rsid w:val="00E44D11"/>
    <w:rsid w:val="00E45CEB"/>
    <w:rsid w:val="00E470C8"/>
    <w:rsid w:val="00E502C4"/>
    <w:rsid w:val="00E5455B"/>
    <w:rsid w:val="00E556C7"/>
    <w:rsid w:val="00E55ABC"/>
    <w:rsid w:val="00E56168"/>
    <w:rsid w:val="00E57B74"/>
    <w:rsid w:val="00E57FEF"/>
    <w:rsid w:val="00E62BCB"/>
    <w:rsid w:val="00E642B3"/>
    <w:rsid w:val="00E666AD"/>
    <w:rsid w:val="00E70C18"/>
    <w:rsid w:val="00E71B84"/>
    <w:rsid w:val="00E86057"/>
    <w:rsid w:val="00E86239"/>
    <w:rsid w:val="00E8629F"/>
    <w:rsid w:val="00E877E3"/>
    <w:rsid w:val="00E901CB"/>
    <w:rsid w:val="00E90B54"/>
    <w:rsid w:val="00E96BC6"/>
    <w:rsid w:val="00E97AA9"/>
    <w:rsid w:val="00EA09B1"/>
    <w:rsid w:val="00EA0B7F"/>
    <w:rsid w:val="00EA1B32"/>
    <w:rsid w:val="00EA3C24"/>
    <w:rsid w:val="00EA3D76"/>
    <w:rsid w:val="00EA58D9"/>
    <w:rsid w:val="00EA739C"/>
    <w:rsid w:val="00EB0292"/>
    <w:rsid w:val="00EB3C70"/>
    <w:rsid w:val="00EB61A0"/>
    <w:rsid w:val="00EC0715"/>
    <w:rsid w:val="00EC16B9"/>
    <w:rsid w:val="00EC3AC5"/>
    <w:rsid w:val="00EC6A1C"/>
    <w:rsid w:val="00ED5F47"/>
    <w:rsid w:val="00ED7922"/>
    <w:rsid w:val="00EE01EA"/>
    <w:rsid w:val="00EE066A"/>
    <w:rsid w:val="00EE0ED2"/>
    <w:rsid w:val="00EE2605"/>
    <w:rsid w:val="00EE3A95"/>
    <w:rsid w:val="00EE5692"/>
    <w:rsid w:val="00EE6221"/>
    <w:rsid w:val="00EE7690"/>
    <w:rsid w:val="00EE775E"/>
    <w:rsid w:val="00EF011F"/>
    <w:rsid w:val="00EF325F"/>
    <w:rsid w:val="00EF32A7"/>
    <w:rsid w:val="00EF5D8B"/>
    <w:rsid w:val="00EF6BCD"/>
    <w:rsid w:val="00EF73CE"/>
    <w:rsid w:val="00F01416"/>
    <w:rsid w:val="00F030CA"/>
    <w:rsid w:val="00F0557F"/>
    <w:rsid w:val="00F05DFF"/>
    <w:rsid w:val="00F072D8"/>
    <w:rsid w:val="00F10B79"/>
    <w:rsid w:val="00F12D23"/>
    <w:rsid w:val="00F15074"/>
    <w:rsid w:val="00F15855"/>
    <w:rsid w:val="00F1709D"/>
    <w:rsid w:val="00F1745D"/>
    <w:rsid w:val="00F17850"/>
    <w:rsid w:val="00F216A2"/>
    <w:rsid w:val="00F22813"/>
    <w:rsid w:val="00F23155"/>
    <w:rsid w:val="00F23A68"/>
    <w:rsid w:val="00F26307"/>
    <w:rsid w:val="00F26554"/>
    <w:rsid w:val="00F27703"/>
    <w:rsid w:val="00F30653"/>
    <w:rsid w:val="00F31C5A"/>
    <w:rsid w:val="00F33972"/>
    <w:rsid w:val="00F3413D"/>
    <w:rsid w:val="00F37710"/>
    <w:rsid w:val="00F4121A"/>
    <w:rsid w:val="00F421FD"/>
    <w:rsid w:val="00F43416"/>
    <w:rsid w:val="00F46E30"/>
    <w:rsid w:val="00F5638D"/>
    <w:rsid w:val="00F6267E"/>
    <w:rsid w:val="00F63B69"/>
    <w:rsid w:val="00F7083A"/>
    <w:rsid w:val="00F7184A"/>
    <w:rsid w:val="00F74922"/>
    <w:rsid w:val="00F76F80"/>
    <w:rsid w:val="00F77EB0"/>
    <w:rsid w:val="00F803E7"/>
    <w:rsid w:val="00F812F4"/>
    <w:rsid w:val="00F81AC1"/>
    <w:rsid w:val="00F83415"/>
    <w:rsid w:val="00F84BEB"/>
    <w:rsid w:val="00F86974"/>
    <w:rsid w:val="00F90935"/>
    <w:rsid w:val="00F911CC"/>
    <w:rsid w:val="00F91F8F"/>
    <w:rsid w:val="00F97002"/>
    <w:rsid w:val="00FA0215"/>
    <w:rsid w:val="00FA04B9"/>
    <w:rsid w:val="00FA35B4"/>
    <w:rsid w:val="00FA3AE0"/>
    <w:rsid w:val="00FA60FB"/>
    <w:rsid w:val="00FB2CFC"/>
    <w:rsid w:val="00FB560E"/>
    <w:rsid w:val="00FB69E7"/>
    <w:rsid w:val="00FC051F"/>
    <w:rsid w:val="00FC0C62"/>
    <w:rsid w:val="00FC1AC5"/>
    <w:rsid w:val="00FC426E"/>
    <w:rsid w:val="00FC5F9D"/>
    <w:rsid w:val="00FD16E0"/>
    <w:rsid w:val="00FD182B"/>
    <w:rsid w:val="00FD446A"/>
    <w:rsid w:val="00FD5036"/>
    <w:rsid w:val="00FD7A87"/>
    <w:rsid w:val="00FE1522"/>
    <w:rsid w:val="00FE2C88"/>
    <w:rsid w:val="00FE419A"/>
    <w:rsid w:val="00FE6645"/>
    <w:rsid w:val="00FE6EAD"/>
    <w:rsid w:val="00FF04B3"/>
    <w:rsid w:val="00FF3FF6"/>
    <w:rsid w:val="00FF4C30"/>
    <w:rsid w:val="00FF69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952386"/>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Definitions,列出段落,- Bullets,?? ??,?????,????,Lista1,列出段落1,中等深浅网格 1 - 着色 21,R4_bullets,列表段落1,—ño’i—Ž,¥¡¡¡¡ì¬º¥¹¥È¶ÎÂä,ÁÐ³ö¶ÎÂä,¥ê¥¹¥È¶ÎÂä,1st level - Bullet List Paragraph,Lettre d'introduction,Paragrafo elenco,Normal bullet 2,목록 단락,목록단락,列"/>
    <w:basedOn w:val="Normal"/>
    <w:link w:val="ListParagraphChar"/>
    <w:uiPriority w:val="34"/>
    <w:qFormat/>
    <w:rsid w:val="00583627"/>
    <w:pPr>
      <w:numPr>
        <w:numId w:val="40"/>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qFormat/>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Definitions Char,列出段落 Char,- Bullets Char,?? ?? Char,????? Char,???? Char,Lista1 Char,列出段落1 Char,中等深浅网格 1 - 着色 21 Char,R4_bullets Char,列表段落1 Char,—ño’i—Ž Char,¥¡¡¡¡ì¬º¥¹¥È¶ÎÂä Char,ÁÐ³ö¶ÎÂä Char,¥ê¥¹¥È¶ÎÂä Char,Paragrafo elenco Char"/>
    <w:basedOn w:val="DefaultParagraphFont"/>
    <w:link w:val="ListParagraph"/>
    <w:uiPriority w:val="34"/>
    <w:qFormat/>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character" w:customStyle="1" w:styleId="HeaderChar">
    <w:name w:val="Header Char"/>
    <w:link w:val="Header"/>
    <w:uiPriority w:val="99"/>
    <w:rsid w:val="00911BFC"/>
    <w:rPr>
      <w:rFonts w:ascii="Arial" w:hAnsi="Arial"/>
      <w:b/>
      <w:noProof/>
      <w:sz w:val="18"/>
      <w:lang w:val="en-GB"/>
    </w:rPr>
  </w:style>
  <w:style w:type="character" w:customStyle="1" w:styleId="FooterChar">
    <w:name w:val="Footer Char"/>
    <w:basedOn w:val="DefaultParagraphFont"/>
    <w:link w:val="Footer"/>
    <w:uiPriority w:val="99"/>
    <w:rsid w:val="00911BFC"/>
    <w:rPr>
      <w:rFonts w:ascii="Arial"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2208527">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9.png"/><Relationship Id="rId47" Type="http://schemas.openxmlformats.org/officeDocument/2006/relationships/footer" Target="footer3.xml"/><Relationship Id="rId63" Type="http://schemas.openxmlformats.org/officeDocument/2006/relationships/image" Target="media/image46.png"/><Relationship Id="rId68" Type="http://schemas.openxmlformats.org/officeDocument/2006/relationships/image" Target="media/image51.emf"/><Relationship Id="rId16" Type="http://schemas.openxmlformats.org/officeDocument/2006/relationships/image" Target="media/image5.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eader" Target="header1.xml"/><Relationship Id="rId40" Type="http://schemas.openxmlformats.org/officeDocument/2006/relationships/image" Target="media/image27.png"/><Relationship Id="rId45" Type="http://schemas.openxmlformats.org/officeDocument/2006/relationships/header" Target="header2.xml"/><Relationship Id="rId53" Type="http://schemas.openxmlformats.org/officeDocument/2006/relationships/image" Target="media/image36.emf"/><Relationship Id="rId58" Type="http://schemas.openxmlformats.org/officeDocument/2006/relationships/image" Target="media/image41.png"/><Relationship Id="rId66" Type="http://schemas.openxmlformats.org/officeDocument/2006/relationships/image" Target="media/image49.emf"/><Relationship Id="rId74" Type="http://schemas.openxmlformats.org/officeDocument/2006/relationships/header" Target="header4.xml"/><Relationship Id="rId79" Type="http://schemas.microsoft.com/office/2011/relationships/people" Target="people.xml"/><Relationship Id="rId5" Type="http://schemas.openxmlformats.org/officeDocument/2006/relationships/customXml" Target="../customXml/item4.xml"/><Relationship Id="rId61" Type="http://schemas.openxmlformats.org/officeDocument/2006/relationships/image" Target="media/image44.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footer" Target="footer4.xml"/><Relationship Id="rId56" Type="http://schemas.openxmlformats.org/officeDocument/2006/relationships/image" Target="media/image39.emf"/><Relationship Id="rId64" Type="http://schemas.openxmlformats.org/officeDocument/2006/relationships/image" Target="media/image47.png"/><Relationship Id="rId69" Type="http://schemas.openxmlformats.org/officeDocument/2006/relationships/image" Target="media/image52.emf"/><Relationship Id="rId77" Type="http://schemas.openxmlformats.org/officeDocument/2006/relationships/header" Target="header5.xml"/><Relationship Id="rId8" Type="http://schemas.openxmlformats.org/officeDocument/2006/relationships/settings" Target="settings.xml"/><Relationship Id="rId51" Type="http://schemas.openxmlformats.org/officeDocument/2006/relationships/image" Target="media/image34.emf"/><Relationship Id="rId72" Type="http://schemas.openxmlformats.org/officeDocument/2006/relationships/image" Target="media/image55.emf"/><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1.xml"/><Relationship Id="rId46" Type="http://schemas.openxmlformats.org/officeDocument/2006/relationships/footer" Target="footer2.xml"/><Relationship Id="rId59" Type="http://schemas.openxmlformats.org/officeDocument/2006/relationships/image" Target="media/image42.png"/><Relationship Id="rId67" Type="http://schemas.openxmlformats.org/officeDocument/2006/relationships/image" Target="media/image50.emf"/><Relationship Id="rId20" Type="http://schemas.openxmlformats.org/officeDocument/2006/relationships/image" Target="media/image9.png"/><Relationship Id="rId41" Type="http://schemas.openxmlformats.org/officeDocument/2006/relationships/image" Target="media/image28.png"/><Relationship Id="rId54" Type="http://schemas.openxmlformats.org/officeDocument/2006/relationships/image" Target="media/image37.emf"/><Relationship Id="rId62" Type="http://schemas.openxmlformats.org/officeDocument/2006/relationships/image" Target="media/image45.png"/><Relationship Id="rId70" Type="http://schemas.openxmlformats.org/officeDocument/2006/relationships/image" Target="media/image53.emf"/><Relationship Id="rId75" Type="http://schemas.openxmlformats.org/officeDocument/2006/relationships/footer" Target="footer5.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2.emf"/><Relationship Id="rId57" Type="http://schemas.openxmlformats.org/officeDocument/2006/relationships/image" Target="media/image40.pn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5.emf"/><Relationship Id="rId60" Type="http://schemas.openxmlformats.org/officeDocument/2006/relationships/image" Target="media/image43.png"/><Relationship Id="rId65" Type="http://schemas.openxmlformats.org/officeDocument/2006/relationships/image" Target="media/image48.emf"/><Relationship Id="rId73" Type="http://schemas.openxmlformats.org/officeDocument/2006/relationships/header" Target="header3.xml"/><Relationship Id="rId78"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6.png"/><Relationship Id="rId34" Type="http://schemas.openxmlformats.org/officeDocument/2006/relationships/image" Target="media/image23.png"/><Relationship Id="rId50" Type="http://schemas.openxmlformats.org/officeDocument/2006/relationships/image" Target="media/image33.emf"/><Relationship Id="rId55" Type="http://schemas.openxmlformats.org/officeDocument/2006/relationships/image" Target="media/image38.emf"/><Relationship Id="rId76" Type="http://schemas.openxmlformats.org/officeDocument/2006/relationships/footer" Target="footer6.xml"/><Relationship Id="rId7" Type="http://schemas.openxmlformats.org/officeDocument/2006/relationships/styles" Target="styles.xml"/><Relationship Id="rId71" Type="http://schemas.openxmlformats.org/officeDocument/2006/relationships/image" Target="media/image54.png"/><Relationship Id="rId2" Type="http://schemas.openxmlformats.org/officeDocument/2006/relationships/customXml" Target="../customXml/item1.xml"/><Relationship Id="rId29"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2.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3.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4.xml><?xml version="1.0" encoding="utf-8"?>
<ds:datastoreItem xmlns:ds="http://schemas.openxmlformats.org/officeDocument/2006/customXml" ds:itemID="{C75AF5C1-B235-4B9E-BB40-B7A6216F8F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26</Pages>
  <Words>3432</Words>
  <Characters>20674</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11</cp:revision>
  <dcterms:created xsi:type="dcterms:W3CDTF">2023-05-17T21:07:00Z</dcterms:created>
  <dcterms:modified xsi:type="dcterms:W3CDTF">2023-05-18T15:59:00Z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